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93AD9" w14:textId="333FB4A5" w:rsidR="00A25819" w:rsidRPr="00111AB9" w:rsidRDefault="00A25819" w:rsidP="00703F22">
      <w:pPr>
        <w:tabs>
          <w:tab w:val="right" w:pos="20000"/>
        </w:tabs>
        <w:spacing w:after="0"/>
        <w:rPr>
          <w:rFonts w:ascii="Arial" w:eastAsia="MS Mincho" w:hAnsi="Arial" w:cs="Arial"/>
          <w:b/>
          <w:noProof/>
          <w:sz w:val="24"/>
          <w:szCs w:val="24"/>
        </w:rPr>
      </w:pPr>
      <w:bookmarkStart w:id="0" w:name="OLE_LINK15"/>
      <w:r w:rsidRPr="00111AB9">
        <w:rPr>
          <w:rFonts w:ascii="Arial" w:eastAsia="MS Mincho" w:hAnsi="Arial"/>
          <w:b/>
          <w:noProof/>
          <w:sz w:val="24"/>
        </w:rPr>
        <w:t>3GPP TSG-</w:t>
      </w:r>
      <w:r w:rsidRPr="00111AB9">
        <w:rPr>
          <w:rFonts w:ascii="Arial" w:eastAsia="MS Mincho" w:hAnsi="Arial"/>
          <w:b/>
          <w:noProof/>
          <w:sz w:val="24"/>
          <w:lang w:eastAsia="zh-CN"/>
        </w:rPr>
        <w:t>RAN WG4</w:t>
      </w:r>
      <w:r w:rsidRPr="00111AB9">
        <w:rPr>
          <w:rFonts w:ascii="Arial" w:eastAsia="MS Mincho" w:hAnsi="Arial"/>
          <w:b/>
          <w:noProof/>
          <w:sz w:val="24"/>
        </w:rPr>
        <w:t xml:space="preserve"> Meetin</w:t>
      </w:r>
      <w:r w:rsidRPr="00111AB9">
        <w:rPr>
          <w:rFonts w:ascii="Arial" w:eastAsia="MS Mincho" w:hAnsi="Arial"/>
          <w:b/>
          <w:noProof/>
          <w:sz w:val="24"/>
          <w:lang w:eastAsia="zh-CN"/>
        </w:rPr>
        <w:t>g #101-e</w:t>
      </w:r>
      <w:r w:rsidRPr="00111AB9">
        <w:rPr>
          <w:rFonts w:ascii="Arial" w:eastAsia="MS Mincho" w:hAnsi="Arial" w:cs="Arial"/>
          <w:b/>
          <w:noProof/>
          <w:sz w:val="24"/>
          <w:szCs w:val="24"/>
        </w:rPr>
        <w:tab/>
      </w:r>
      <w:r w:rsidR="00F8250A" w:rsidRPr="00F8250A">
        <w:rPr>
          <w:rFonts w:ascii="Arial" w:hAnsi="Arial" w:cs="Arial"/>
          <w:b/>
          <w:noProof/>
          <w:sz w:val="24"/>
          <w:szCs w:val="24"/>
          <w:lang w:eastAsia="zh-CN"/>
        </w:rPr>
        <w:t>R4-211902</w:t>
      </w:r>
      <w:r w:rsidR="00F8250A">
        <w:rPr>
          <w:rFonts w:ascii="Arial" w:hAnsi="Arial" w:cs="Arial"/>
          <w:b/>
          <w:noProof/>
          <w:sz w:val="24"/>
          <w:szCs w:val="24"/>
          <w:lang w:eastAsia="zh-CN"/>
        </w:rPr>
        <w:t>6</w:t>
      </w:r>
      <w:bookmarkStart w:id="1" w:name="_GoBack"/>
      <w:bookmarkEnd w:id="1"/>
    </w:p>
    <w:bookmarkEnd w:id="0"/>
    <w:p w14:paraId="0D0359E5" w14:textId="77777777" w:rsidR="00A25819" w:rsidRPr="00111AB9" w:rsidRDefault="00A25819" w:rsidP="00A25819">
      <w:pPr>
        <w:spacing w:after="120"/>
        <w:outlineLvl w:val="0"/>
        <w:rPr>
          <w:rFonts w:ascii="Arial" w:eastAsia="MS Mincho" w:hAnsi="Arial"/>
          <w:b/>
          <w:noProof/>
          <w:sz w:val="24"/>
        </w:rPr>
      </w:pPr>
      <w:r w:rsidRPr="00111AB9">
        <w:rPr>
          <w:rFonts w:ascii="Arial" w:eastAsia="MS Mincho" w:hAnsi="Arial"/>
          <w:b/>
          <w:noProof/>
          <w:sz w:val="24"/>
        </w:rPr>
        <w:t>Electronic Meeting, 1</w:t>
      </w:r>
      <w:r w:rsidRPr="00111AB9">
        <w:rPr>
          <w:rFonts w:ascii="Arial" w:eastAsia="MS Mincho" w:hAnsi="Arial"/>
          <w:b/>
          <w:noProof/>
          <w:sz w:val="24"/>
          <w:vertAlign w:val="superscript"/>
        </w:rPr>
        <w:t>st</w:t>
      </w:r>
      <w:r w:rsidRPr="00111AB9">
        <w:rPr>
          <w:rFonts w:ascii="Arial" w:eastAsia="MS Mincho" w:hAnsi="Arial"/>
          <w:b/>
          <w:noProof/>
          <w:sz w:val="24"/>
        </w:rPr>
        <w:t xml:space="preserve"> - 12</w:t>
      </w:r>
      <w:r w:rsidRPr="00111AB9">
        <w:rPr>
          <w:rFonts w:ascii="Arial" w:eastAsia="MS Mincho" w:hAnsi="Arial"/>
          <w:b/>
          <w:noProof/>
          <w:sz w:val="24"/>
          <w:vertAlign w:val="superscript"/>
        </w:rPr>
        <w:t>th</w:t>
      </w:r>
      <w:r w:rsidRPr="00111AB9">
        <w:rPr>
          <w:rFonts w:ascii="Arial" w:eastAsia="MS Mincho" w:hAnsi="Arial"/>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84FD7D3"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1B54C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80D7679" w:rsidR="001E41F3" w:rsidRPr="00975527" w:rsidRDefault="00463C8A"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5752283" w:rsidR="001E41F3" w:rsidRPr="00410371" w:rsidRDefault="006F0153" w:rsidP="006F3DA1">
            <w:pPr>
              <w:pStyle w:val="CRCoverPage"/>
              <w:spacing w:after="0"/>
              <w:ind w:firstLineChars="150" w:firstLine="422"/>
              <w:rPr>
                <w:noProof/>
                <w:sz w:val="28"/>
              </w:rPr>
            </w:pPr>
            <w:r>
              <w:rPr>
                <w:b/>
                <w:noProof/>
                <w:sz w:val="28"/>
              </w:rPr>
              <w:t>16</w:t>
            </w:r>
            <w:r w:rsidR="00B444A3">
              <w:rPr>
                <w:b/>
                <w:noProof/>
                <w:sz w:val="28"/>
              </w:rPr>
              <w:t>.</w:t>
            </w:r>
            <w:r w:rsidR="00FB6D92">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AF3153D"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11D6F61" w:rsidR="00F25D98" w:rsidRDefault="001E69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60257CB" w:rsidR="001E41F3" w:rsidRDefault="00492E45" w:rsidP="00DB145E">
            <w:pPr>
              <w:pStyle w:val="CRCoverPage"/>
              <w:spacing w:after="0"/>
              <w:ind w:left="100"/>
              <w:rPr>
                <w:noProof/>
              </w:rPr>
            </w:pPr>
            <w:r>
              <w:rPr>
                <w:noProof/>
                <w:lang w:eastAsia="zh-CN"/>
              </w:rPr>
              <w:t>draft</w:t>
            </w:r>
            <w:r w:rsidR="00DB145E">
              <w:rPr>
                <w:noProof/>
                <w:lang w:eastAsia="zh-CN"/>
              </w:rPr>
              <w:t>CR on IAB-</w:t>
            </w:r>
            <w:r w:rsidR="00DB145E">
              <w:rPr>
                <w:rFonts w:hint="eastAsia"/>
                <w:noProof/>
                <w:lang w:eastAsia="zh-CN"/>
              </w:rPr>
              <w:t>DU</w:t>
            </w:r>
            <w:r w:rsidR="00AC5435" w:rsidRPr="00AC5435">
              <w:rPr>
                <w:noProof/>
                <w:lang w:eastAsia="zh-CN"/>
              </w:rPr>
              <w:t xml:space="preserve"> performance requirements in TS 38.174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D34F120" w:rsidR="001E41F3" w:rsidRDefault="008E3083" w:rsidP="005F6E85">
            <w:pPr>
              <w:pStyle w:val="CRCoverPage"/>
              <w:spacing w:after="0"/>
              <w:ind w:left="100"/>
              <w:rPr>
                <w:noProof/>
              </w:rPr>
            </w:pPr>
            <w:r w:rsidRPr="008E3083">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5174C48" w:rsidR="001E41F3" w:rsidRDefault="00975527" w:rsidP="00DB145E">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DB145E">
              <w:rPr>
                <w:noProof/>
                <w:lang w:eastAsia="zh-CN"/>
              </w:rPr>
              <w:t>10-22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9B262BB" w:rsidR="001E41F3" w:rsidRPr="00E07A1F" w:rsidRDefault="00DB145E"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B9BEE5D" w:rsidR="00917870" w:rsidRPr="00047BF6" w:rsidRDefault="00DB145E" w:rsidP="00DB145E">
            <w:pPr>
              <w:pStyle w:val="CRCoverPage"/>
              <w:spacing w:after="0"/>
              <w:ind w:leftChars="50" w:left="100"/>
              <w:rPr>
                <w:noProof/>
                <w:lang w:val="en-US" w:eastAsia="zh-CN"/>
              </w:rPr>
            </w:pPr>
            <w:r>
              <w:rPr>
                <w:noProof/>
                <w:lang w:eastAsia="zh-CN"/>
              </w:rPr>
              <w:t>Notes in “</w:t>
            </w:r>
            <w:r w:rsidRPr="00DB145E">
              <w:rPr>
                <w:noProof/>
                <w:lang w:eastAsia="zh-CN"/>
              </w:rPr>
              <w:t>Test parameters for testing PUSCH</w:t>
            </w:r>
            <w:r>
              <w:rPr>
                <w:noProof/>
                <w:lang w:eastAsia="zh-CN"/>
              </w:rPr>
              <w:t>” tables should be updated to remove FDD related instruction.</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5B0C934"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w:t>
            </w:r>
            <w:r w:rsidR="00DB145E">
              <w:rPr>
                <w:noProof/>
                <w:lang w:eastAsia="zh-CN"/>
              </w:rPr>
              <w:t xml:space="preserve">removing FDD related instruction, update Table 8.1.2.1.1-1, </w:t>
            </w:r>
            <w:r w:rsidR="00DB145E">
              <w:t>Table 8.1.2</w:t>
            </w:r>
            <w:r w:rsidR="00DB145E">
              <w:rPr>
                <w:lang w:eastAsia="zh-CN"/>
              </w:rPr>
              <w:t>.2.1</w:t>
            </w:r>
            <w:r w:rsidR="00DB145E">
              <w:t>-1, Table 8.1.2.</w:t>
            </w:r>
            <w:r w:rsidR="00DB145E">
              <w:rPr>
                <w:lang w:eastAsia="zh-CN"/>
              </w:rPr>
              <w:t>3.1</w:t>
            </w:r>
            <w:r w:rsidR="00DB145E">
              <w:t>-1</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C0340C9"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6F3DA1">
              <w:rPr>
                <w:noProof/>
              </w:rPr>
              <w:t>74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23DE4A2" w:rsidR="001E41F3" w:rsidRDefault="00DB145E" w:rsidP="005F6E85">
            <w:pPr>
              <w:pStyle w:val="CRCoverPage"/>
              <w:spacing w:after="0"/>
              <w:ind w:left="100"/>
              <w:rPr>
                <w:noProof/>
              </w:rPr>
            </w:pPr>
            <w:r>
              <w:rPr>
                <w:noProof/>
                <w:lang w:eastAsia="zh-CN"/>
              </w:rPr>
              <w:t>8.1.2.1.1, 8.1.2.2.1, 8.1.2.3.1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6410912" w:rsidR="001E41F3" w:rsidRDefault="001E41F3" w:rsidP="00863EC4">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23F6CE3" w:rsidR="001E41F3" w:rsidRDefault="00863EC4">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94EAB81" w:rsidR="001E41F3" w:rsidRDefault="00863EC4" w:rsidP="005F6E85">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461A30E0" w:rsidR="004D33FB" w:rsidRDefault="004D33FB" w:rsidP="004D33FB">
      <w:pPr>
        <w:pStyle w:val="af9"/>
        <w:rPr>
          <w:rFonts w:ascii="Times New Roman" w:hAnsi="Times New Roman"/>
          <w:i/>
        </w:rPr>
      </w:pPr>
      <w:bookmarkStart w:id="4" w:name="_Toc66386397"/>
      <w:bookmarkStart w:id="5"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4B570894" w14:textId="77777777" w:rsidR="00DB145E" w:rsidRDefault="00DB145E" w:rsidP="00DB145E">
      <w:pPr>
        <w:pStyle w:val="30"/>
        <w:rPr>
          <w:lang w:eastAsia="en-GB"/>
        </w:rPr>
      </w:pPr>
      <w:bookmarkStart w:id="6" w:name="_Toc82450684"/>
      <w:bookmarkStart w:id="7" w:name="_Toc82450036"/>
      <w:bookmarkStart w:id="8" w:name="_Toc76542054"/>
      <w:bookmarkStart w:id="9" w:name="_Toc74583241"/>
      <w:r>
        <w:t>8.1.2</w:t>
      </w:r>
      <w:r>
        <w:tab/>
        <w:t>Performance requirements for PUSCH</w:t>
      </w:r>
      <w:bookmarkEnd w:id="6"/>
      <w:bookmarkEnd w:id="7"/>
      <w:bookmarkEnd w:id="8"/>
      <w:bookmarkEnd w:id="9"/>
      <w:r>
        <w:t xml:space="preserve"> </w:t>
      </w:r>
    </w:p>
    <w:p w14:paraId="64F10316" w14:textId="77777777" w:rsidR="00DB145E" w:rsidRDefault="00DB145E" w:rsidP="00DB145E">
      <w:pPr>
        <w:pStyle w:val="40"/>
        <w:rPr>
          <w:rFonts w:eastAsia="Malgun Gothic"/>
        </w:rPr>
      </w:pPr>
      <w:bookmarkStart w:id="10" w:name="_Toc61178431"/>
      <w:bookmarkStart w:id="11" w:name="_Toc61177959"/>
      <w:bookmarkStart w:id="12" w:name="_Toc53178720"/>
      <w:bookmarkStart w:id="13" w:name="_Toc53178269"/>
      <w:bookmarkStart w:id="14" w:name="_Toc45893547"/>
      <w:bookmarkStart w:id="15" w:name="_Toc44712234"/>
      <w:bookmarkStart w:id="16" w:name="_Toc37267632"/>
      <w:bookmarkStart w:id="17" w:name="_Toc37260244"/>
      <w:bookmarkStart w:id="18" w:name="_Toc36817327"/>
      <w:bookmarkStart w:id="19" w:name="_Toc29811775"/>
      <w:bookmarkStart w:id="20" w:name="_Toc21127566"/>
      <w:bookmarkStart w:id="21" w:name="_Toc82450685"/>
      <w:bookmarkStart w:id="22" w:name="_Toc82450037"/>
      <w:bookmarkStart w:id="23" w:name="_Toc76542055"/>
      <w:bookmarkStart w:id="24" w:name="_Toc74583242"/>
      <w:r>
        <w:rPr>
          <w:rFonts w:eastAsia="Malgun Gothic"/>
        </w:rPr>
        <w:t>8.1.2.1</w:t>
      </w:r>
      <w:r>
        <w:rPr>
          <w:rFonts w:eastAsia="Malgun Gothic"/>
        </w:rPr>
        <w:tab/>
      </w:r>
      <w:bookmarkEnd w:id="10"/>
      <w:bookmarkEnd w:id="11"/>
      <w:bookmarkEnd w:id="12"/>
      <w:bookmarkEnd w:id="13"/>
      <w:bookmarkEnd w:id="14"/>
      <w:bookmarkEnd w:id="15"/>
      <w:bookmarkEnd w:id="16"/>
      <w:bookmarkEnd w:id="17"/>
      <w:bookmarkEnd w:id="18"/>
      <w:bookmarkEnd w:id="19"/>
      <w:bookmarkEnd w:id="20"/>
      <w:r>
        <w:rPr>
          <w:rFonts w:eastAsia="Malgun Gothic"/>
        </w:rPr>
        <w:t>Requirements for PUSCH with transform precoding disabled</w:t>
      </w:r>
      <w:bookmarkEnd w:id="21"/>
      <w:bookmarkEnd w:id="22"/>
      <w:bookmarkEnd w:id="23"/>
      <w:bookmarkEnd w:id="24"/>
    </w:p>
    <w:p w14:paraId="0D103D5C" w14:textId="77777777" w:rsidR="00DB145E" w:rsidRDefault="00DB145E" w:rsidP="00DB145E">
      <w:pPr>
        <w:pStyle w:val="5"/>
        <w:rPr>
          <w:rFonts w:eastAsia="Times New Roman"/>
        </w:rPr>
      </w:pPr>
      <w:bookmarkStart w:id="25" w:name="_Toc82450686"/>
      <w:bookmarkStart w:id="26" w:name="_Toc82450038"/>
      <w:bookmarkStart w:id="27" w:name="_Toc76542056"/>
      <w:bookmarkStart w:id="28" w:name="_Toc74583243"/>
      <w:r>
        <w:t>8.1.2.1.1</w:t>
      </w:r>
      <w:r>
        <w:tab/>
        <w:t>General</w:t>
      </w:r>
      <w:bookmarkEnd w:id="25"/>
      <w:bookmarkEnd w:id="26"/>
      <w:bookmarkEnd w:id="27"/>
      <w:bookmarkEnd w:id="28"/>
    </w:p>
    <w:p w14:paraId="430EA825" w14:textId="77777777" w:rsidR="00DB145E" w:rsidRDefault="00DB145E" w:rsidP="00DB145E">
      <w:pPr>
        <w:rPr>
          <w:lang w:val="en-US"/>
        </w:rPr>
      </w:pPr>
      <w:r>
        <w:rPr>
          <w:lang w:val="en-US"/>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4557659" w14:textId="5A91156C" w:rsidR="00DB145E" w:rsidRDefault="00DB145E" w:rsidP="00DB145E">
      <w:pPr>
        <w:pStyle w:val="TH"/>
        <w:rPr>
          <w:b w:val="0"/>
          <w:lang w:val="en-US"/>
        </w:rPr>
      </w:pPr>
      <w:r>
        <w:rPr>
          <w:lang w:val="en-US"/>
        </w:rPr>
        <w:t>Table</w:t>
      </w:r>
      <w:del w:id="29" w:author="Huawei" w:date="2021-10-21T11:28:00Z">
        <w:r w:rsidDel="00DB145E">
          <w:rPr>
            <w:lang w:val="en-US"/>
          </w:rPr>
          <w:delText>:</w:delText>
        </w:r>
      </w:del>
      <w:r>
        <w:rPr>
          <w:lang w:val="en-US"/>
        </w:rPr>
        <w:t xml:space="preserve"> 8.1.2.1</w:t>
      </w:r>
      <w:r>
        <w:rPr>
          <w:lang w:val="en-US" w:eastAsia="zh-CN"/>
        </w:rPr>
        <w:t>.1</w:t>
      </w:r>
      <w:r>
        <w:rPr>
          <w:lang w:val="en-US"/>
        </w:rPr>
        <w:t>-1</w:t>
      </w:r>
      <w:ins w:id="30" w:author="Huawei" w:date="2021-10-21T11:28:00Z">
        <w:r>
          <w:rPr>
            <w:lang w:val="en-US"/>
          </w:rPr>
          <w:t>:</w:t>
        </w:r>
      </w:ins>
      <w:r>
        <w:rPr>
          <w:lang w:val="en-US"/>
        </w:rPr>
        <w:t xml:space="preserve">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DB145E" w14:paraId="4AA286B1" w14:textId="77777777" w:rsidTr="00DB145E">
        <w:trPr>
          <w:cantSplit/>
          <w:jc w:val="center"/>
        </w:trPr>
        <w:tc>
          <w:tcPr>
            <w:tcW w:w="6941" w:type="dxa"/>
            <w:gridSpan w:val="2"/>
            <w:tcBorders>
              <w:top w:val="single" w:sz="4" w:space="0" w:color="auto"/>
              <w:left w:val="single" w:sz="4" w:space="0" w:color="auto"/>
              <w:bottom w:val="single" w:sz="6" w:space="0" w:color="auto"/>
              <w:right w:val="single" w:sz="6" w:space="0" w:color="auto"/>
            </w:tcBorders>
            <w:vAlign w:val="center"/>
            <w:hideMark/>
          </w:tcPr>
          <w:p w14:paraId="7DAA052D" w14:textId="77777777" w:rsidR="00DB145E" w:rsidRDefault="00DB145E">
            <w:pPr>
              <w:pStyle w:val="TAH"/>
              <w:spacing w:line="256" w:lineRule="auto"/>
            </w:pPr>
            <w:r>
              <w:t>Parameter</w:t>
            </w:r>
          </w:p>
        </w:tc>
        <w:tc>
          <w:tcPr>
            <w:tcW w:w="2126" w:type="dxa"/>
            <w:tcBorders>
              <w:top w:val="single" w:sz="4" w:space="0" w:color="auto"/>
              <w:left w:val="single" w:sz="6" w:space="0" w:color="auto"/>
              <w:bottom w:val="single" w:sz="6" w:space="0" w:color="auto"/>
              <w:right w:val="single" w:sz="4" w:space="0" w:color="auto"/>
            </w:tcBorders>
            <w:vAlign w:val="center"/>
            <w:hideMark/>
          </w:tcPr>
          <w:p w14:paraId="7E958F2C" w14:textId="77777777" w:rsidR="00DB145E" w:rsidRDefault="00DB145E">
            <w:pPr>
              <w:pStyle w:val="TAH"/>
              <w:spacing w:line="256" w:lineRule="auto"/>
            </w:pPr>
            <w:r>
              <w:t>Value</w:t>
            </w:r>
          </w:p>
        </w:tc>
      </w:tr>
      <w:tr w:rsidR="00DB145E" w14:paraId="690B1143" w14:textId="77777777" w:rsidTr="00DB145E">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581609F1" w14:textId="77777777" w:rsidR="00DB145E" w:rsidRDefault="00DB145E">
            <w:pPr>
              <w:pStyle w:val="TAL"/>
              <w:spacing w:line="256" w:lineRule="auto"/>
            </w:pPr>
            <w:r>
              <w:t>Transform precoding</w:t>
            </w:r>
          </w:p>
        </w:tc>
        <w:tc>
          <w:tcPr>
            <w:tcW w:w="2126" w:type="dxa"/>
            <w:tcBorders>
              <w:top w:val="single" w:sz="6" w:space="0" w:color="auto"/>
              <w:left w:val="single" w:sz="6" w:space="0" w:color="auto"/>
              <w:bottom w:val="single" w:sz="6" w:space="0" w:color="auto"/>
              <w:right w:val="single" w:sz="4" w:space="0" w:color="auto"/>
            </w:tcBorders>
            <w:vAlign w:val="center"/>
            <w:hideMark/>
          </w:tcPr>
          <w:p w14:paraId="608853FE" w14:textId="77777777" w:rsidR="00DB145E" w:rsidRDefault="00DB145E">
            <w:pPr>
              <w:pStyle w:val="TAC"/>
              <w:spacing w:line="256" w:lineRule="auto"/>
            </w:pPr>
            <w:r>
              <w:t>Disabled</w:t>
            </w:r>
          </w:p>
        </w:tc>
      </w:tr>
      <w:tr w:rsidR="00DB145E" w14:paraId="6209C462" w14:textId="77777777" w:rsidTr="00DB145E">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68A216F2" w14:textId="77777777" w:rsidR="00DB145E" w:rsidRDefault="00DB145E">
            <w:pPr>
              <w:pStyle w:val="TAL"/>
              <w:spacing w:line="256" w:lineRule="auto"/>
              <w:rPr>
                <w:lang w:val="en-US"/>
              </w:rPr>
            </w:pPr>
            <w:r>
              <w:rPr>
                <w:lang w:val="en-US"/>
              </w:rPr>
              <w:t>Default TDD UL-DL pattern (Note 1)</w:t>
            </w:r>
          </w:p>
        </w:tc>
        <w:tc>
          <w:tcPr>
            <w:tcW w:w="2126" w:type="dxa"/>
            <w:tcBorders>
              <w:top w:val="single" w:sz="6" w:space="0" w:color="auto"/>
              <w:left w:val="single" w:sz="6" w:space="0" w:color="auto"/>
              <w:bottom w:val="single" w:sz="6" w:space="0" w:color="auto"/>
              <w:right w:val="single" w:sz="4" w:space="0" w:color="auto"/>
            </w:tcBorders>
            <w:vAlign w:val="center"/>
            <w:hideMark/>
          </w:tcPr>
          <w:p w14:paraId="2D57396D" w14:textId="77777777" w:rsidR="00DB145E" w:rsidRDefault="00DB145E">
            <w:pPr>
              <w:pStyle w:val="TAC"/>
              <w:spacing w:line="256" w:lineRule="auto"/>
              <w:rPr>
                <w:lang w:val="en-US"/>
              </w:rPr>
            </w:pPr>
            <w:r>
              <w:rPr>
                <w:lang w:val="en-US"/>
              </w:rPr>
              <w:t>15 kHz SCS:</w:t>
            </w:r>
          </w:p>
          <w:p w14:paraId="0642D993" w14:textId="77777777" w:rsidR="00DB145E" w:rsidRDefault="00DB145E">
            <w:pPr>
              <w:pStyle w:val="TAC"/>
              <w:spacing w:line="256" w:lineRule="auto"/>
              <w:rPr>
                <w:lang w:val="en-US"/>
              </w:rPr>
            </w:pPr>
            <w:r>
              <w:rPr>
                <w:lang w:val="en-US"/>
              </w:rPr>
              <w:t>3D1S1U, S=10D:2G:2U</w:t>
            </w:r>
          </w:p>
          <w:p w14:paraId="4DA1A11C" w14:textId="77777777" w:rsidR="00DB145E" w:rsidRDefault="00DB145E">
            <w:pPr>
              <w:pStyle w:val="TAC"/>
              <w:spacing w:line="256" w:lineRule="auto"/>
              <w:rPr>
                <w:lang w:val="en-US"/>
              </w:rPr>
            </w:pPr>
            <w:r>
              <w:rPr>
                <w:lang w:val="en-US"/>
              </w:rPr>
              <w:t>30 kHz SCS:</w:t>
            </w:r>
          </w:p>
          <w:p w14:paraId="4CAE9EAA" w14:textId="77777777" w:rsidR="00DB145E" w:rsidRDefault="00DB145E">
            <w:pPr>
              <w:pStyle w:val="TAC"/>
              <w:spacing w:line="256" w:lineRule="auto"/>
              <w:rPr>
                <w:lang w:val="en-US"/>
              </w:rPr>
            </w:pPr>
            <w:r>
              <w:rPr>
                <w:lang w:val="en-US"/>
              </w:rPr>
              <w:t>7D1S2U, S=6D:4G:4U</w:t>
            </w:r>
          </w:p>
        </w:tc>
      </w:tr>
      <w:tr w:rsidR="00DB145E" w14:paraId="596580C9" w14:textId="77777777" w:rsidTr="00DB145E">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2BBFE1A2" w14:textId="77777777" w:rsidR="00DB145E" w:rsidRDefault="00DB145E">
            <w:pPr>
              <w:pStyle w:val="TAL"/>
              <w:spacing w:line="256" w:lineRule="auto"/>
              <w:rPr>
                <w:lang w:val="en-US"/>
              </w:rPr>
            </w:pPr>
            <w:r>
              <w:rPr>
                <w:lang w:val="en-US"/>
              </w:rPr>
              <w:t>Cyclic prefix</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B3FCB41" w14:textId="77777777" w:rsidR="00DB145E" w:rsidRDefault="00DB145E">
            <w:pPr>
              <w:pStyle w:val="TAC"/>
              <w:spacing w:line="256" w:lineRule="auto"/>
              <w:rPr>
                <w:lang w:val="en-US"/>
              </w:rPr>
            </w:pPr>
            <w:r>
              <w:rPr>
                <w:lang w:val="en-US"/>
              </w:rPr>
              <w:t>Normal</w:t>
            </w:r>
          </w:p>
        </w:tc>
      </w:tr>
      <w:tr w:rsidR="00DB145E" w14:paraId="6B53E2F5" w14:textId="77777777" w:rsidTr="00DB145E">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14:paraId="260A88BF" w14:textId="77777777" w:rsidR="00DB145E" w:rsidRDefault="00DB145E">
            <w:pPr>
              <w:pStyle w:val="TAL"/>
              <w:spacing w:line="256" w:lineRule="auto"/>
            </w:pPr>
            <w:r>
              <w:t>HARQ</w:t>
            </w:r>
          </w:p>
        </w:tc>
        <w:tc>
          <w:tcPr>
            <w:tcW w:w="5100" w:type="dxa"/>
            <w:tcBorders>
              <w:top w:val="single" w:sz="6" w:space="0" w:color="auto"/>
              <w:left w:val="single" w:sz="6" w:space="0" w:color="auto"/>
              <w:bottom w:val="single" w:sz="6" w:space="0" w:color="auto"/>
              <w:right w:val="single" w:sz="6" w:space="0" w:color="auto"/>
            </w:tcBorders>
            <w:vAlign w:val="center"/>
            <w:hideMark/>
          </w:tcPr>
          <w:p w14:paraId="7D2CC62C" w14:textId="77777777" w:rsidR="00DB145E" w:rsidRDefault="00DB145E">
            <w:pPr>
              <w:pStyle w:val="TAL"/>
              <w:spacing w:line="256" w:lineRule="auto"/>
              <w:rPr>
                <w:lang w:val="en-US"/>
              </w:rPr>
            </w:pPr>
            <w:r>
              <w:rPr>
                <w:lang w:val="en-US"/>
              </w:rPr>
              <w:t>Maximum number of HARQ transmissions</w:t>
            </w:r>
          </w:p>
        </w:tc>
        <w:tc>
          <w:tcPr>
            <w:tcW w:w="2126" w:type="dxa"/>
            <w:tcBorders>
              <w:top w:val="single" w:sz="6" w:space="0" w:color="auto"/>
              <w:left w:val="single" w:sz="6" w:space="0" w:color="auto"/>
              <w:bottom w:val="single" w:sz="6" w:space="0" w:color="auto"/>
              <w:right w:val="single" w:sz="4" w:space="0" w:color="auto"/>
            </w:tcBorders>
            <w:vAlign w:val="center"/>
            <w:hideMark/>
          </w:tcPr>
          <w:p w14:paraId="39BB8E6E" w14:textId="77777777" w:rsidR="00DB145E" w:rsidRDefault="00DB145E">
            <w:pPr>
              <w:pStyle w:val="TAC"/>
              <w:spacing w:line="256" w:lineRule="auto"/>
            </w:pPr>
            <w:r>
              <w:t>4</w:t>
            </w:r>
          </w:p>
        </w:tc>
      </w:tr>
      <w:tr w:rsidR="00DB145E" w14:paraId="0DB40686"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0C36B869"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A4D3ABC" w14:textId="77777777" w:rsidR="00DB145E" w:rsidRDefault="00DB145E">
            <w:pPr>
              <w:pStyle w:val="TAL"/>
              <w:spacing w:line="256" w:lineRule="auto"/>
            </w:pPr>
            <w:r>
              <w:t>RV sequence</w:t>
            </w:r>
          </w:p>
        </w:tc>
        <w:tc>
          <w:tcPr>
            <w:tcW w:w="2126" w:type="dxa"/>
            <w:tcBorders>
              <w:top w:val="single" w:sz="6" w:space="0" w:color="auto"/>
              <w:left w:val="single" w:sz="6" w:space="0" w:color="auto"/>
              <w:bottom w:val="single" w:sz="6" w:space="0" w:color="auto"/>
              <w:right w:val="single" w:sz="4" w:space="0" w:color="auto"/>
            </w:tcBorders>
            <w:vAlign w:val="center"/>
            <w:hideMark/>
          </w:tcPr>
          <w:p w14:paraId="6FD306AD" w14:textId="77777777" w:rsidR="00DB145E" w:rsidRDefault="00DB145E">
            <w:pPr>
              <w:pStyle w:val="TAC"/>
              <w:spacing w:line="256" w:lineRule="auto"/>
            </w:pPr>
            <w:r>
              <w:rPr>
                <w:lang w:val="fr-FR"/>
              </w:rPr>
              <w:t>0, 2, 3, 1</w:t>
            </w:r>
          </w:p>
        </w:tc>
      </w:tr>
      <w:tr w:rsidR="00DB145E" w14:paraId="52866C7C" w14:textId="77777777" w:rsidTr="00DB145E">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14:paraId="4E6AF6E7" w14:textId="77777777" w:rsidR="00DB145E" w:rsidRDefault="00DB145E">
            <w:pPr>
              <w:pStyle w:val="TAL"/>
              <w:spacing w:line="256" w:lineRule="auto"/>
            </w:pPr>
            <w: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788EECE8" w14:textId="77777777" w:rsidR="00DB145E" w:rsidRDefault="00DB145E">
            <w:pPr>
              <w:pStyle w:val="TAL"/>
              <w:spacing w:line="256" w:lineRule="auto"/>
            </w:pPr>
            <w:r>
              <w:t>DM-RS configuration type</w:t>
            </w:r>
          </w:p>
        </w:tc>
        <w:tc>
          <w:tcPr>
            <w:tcW w:w="2126" w:type="dxa"/>
            <w:tcBorders>
              <w:top w:val="single" w:sz="6" w:space="0" w:color="auto"/>
              <w:left w:val="single" w:sz="6" w:space="0" w:color="auto"/>
              <w:bottom w:val="single" w:sz="6" w:space="0" w:color="auto"/>
              <w:right w:val="single" w:sz="4" w:space="0" w:color="auto"/>
            </w:tcBorders>
            <w:vAlign w:val="center"/>
            <w:hideMark/>
          </w:tcPr>
          <w:p w14:paraId="1E237D30" w14:textId="77777777" w:rsidR="00DB145E" w:rsidRDefault="00DB145E">
            <w:pPr>
              <w:pStyle w:val="TAC"/>
              <w:spacing w:line="256" w:lineRule="auto"/>
              <w:rPr>
                <w:lang w:val="fr-FR"/>
              </w:rPr>
            </w:pPr>
            <w:r>
              <w:t>1</w:t>
            </w:r>
          </w:p>
        </w:tc>
      </w:tr>
      <w:tr w:rsidR="00DB145E" w14:paraId="3BEA4F4A"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09FCA6EB"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C9C3EFE" w14:textId="77777777" w:rsidR="00DB145E" w:rsidRDefault="00DB145E">
            <w:pPr>
              <w:pStyle w:val="TAL"/>
              <w:spacing w:line="256" w:lineRule="auto"/>
            </w:pPr>
            <w:r>
              <w:t>DM-RS duration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512963E6" w14:textId="77777777" w:rsidR="00DB145E" w:rsidRDefault="00DB145E">
            <w:pPr>
              <w:pStyle w:val="TAC"/>
              <w:spacing w:line="256" w:lineRule="auto"/>
            </w:pPr>
            <w:r>
              <w:t>single-symbol DM-RS</w:t>
            </w:r>
          </w:p>
        </w:tc>
      </w:tr>
      <w:tr w:rsidR="00DB145E" w14:paraId="66A7721A"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26F09078"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5E3031D" w14:textId="77777777" w:rsidR="00DB145E" w:rsidRDefault="00DB145E">
            <w:pPr>
              <w:pStyle w:val="TAL"/>
              <w:spacing w:line="256" w:lineRule="auto"/>
            </w:pPr>
            <w:r>
              <w:rPr>
                <w:lang w:eastAsia="zh-CN"/>
              </w:rPr>
              <w:t>Additional DM-RS position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20FB603B" w14:textId="77777777" w:rsidR="00DB145E" w:rsidRDefault="00DB145E">
            <w:pPr>
              <w:pStyle w:val="TAC"/>
              <w:spacing w:line="256" w:lineRule="auto"/>
            </w:pPr>
            <w:r>
              <w:t>pos1</w:t>
            </w:r>
          </w:p>
        </w:tc>
      </w:tr>
      <w:tr w:rsidR="00DB145E" w14:paraId="70F71957"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40D131E7"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4743852" w14:textId="77777777" w:rsidR="00DB145E" w:rsidRDefault="00DB145E">
            <w:pPr>
              <w:pStyle w:val="TAL"/>
              <w:spacing w:line="256" w:lineRule="auto"/>
              <w:rPr>
                <w:lang w:val="en-US" w:eastAsia="zh-CN"/>
              </w:rPr>
            </w:pPr>
            <w:r>
              <w:rPr>
                <w:lang w:val="en-US"/>
              </w:rPr>
              <w:t>Number of DM-RS CDM group(s) without data</w:t>
            </w:r>
          </w:p>
        </w:tc>
        <w:tc>
          <w:tcPr>
            <w:tcW w:w="2126" w:type="dxa"/>
            <w:tcBorders>
              <w:top w:val="single" w:sz="6" w:space="0" w:color="auto"/>
              <w:left w:val="single" w:sz="6" w:space="0" w:color="auto"/>
              <w:bottom w:val="single" w:sz="6" w:space="0" w:color="auto"/>
              <w:right w:val="single" w:sz="4" w:space="0" w:color="auto"/>
            </w:tcBorders>
            <w:vAlign w:val="center"/>
            <w:hideMark/>
          </w:tcPr>
          <w:p w14:paraId="69A16D9D" w14:textId="77777777" w:rsidR="00DB145E" w:rsidRDefault="00DB145E">
            <w:pPr>
              <w:pStyle w:val="TAC"/>
              <w:spacing w:line="256" w:lineRule="auto"/>
              <w:rPr>
                <w:lang w:eastAsia="en-GB"/>
              </w:rPr>
            </w:pPr>
            <w:r>
              <w:t>2</w:t>
            </w:r>
          </w:p>
        </w:tc>
      </w:tr>
      <w:tr w:rsidR="00DB145E" w14:paraId="20ED9956"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529421BB"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7DED7FB" w14:textId="77777777" w:rsidR="00DB145E" w:rsidRDefault="00DB145E">
            <w:pPr>
              <w:pStyle w:val="TAL"/>
              <w:spacing w:line="256" w:lineRule="auto"/>
              <w:rPr>
                <w:lang w:val="en-US"/>
              </w:rPr>
            </w:pPr>
            <w:r>
              <w:rPr>
                <w:lang w:val="en-US"/>
              </w:rPr>
              <w:t>Ratio of PUSCH EPRE to DM-RS EPRE</w:t>
            </w:r>
          </w:p>
        </w:tc>
        <w:tc>
          <w:tcPr>
            <w:tcW w:w="2126" w:type="dxa"/>
            <w:tcBorders>
              <w:top w:val="single" w:sz="6" w:space="0" w:color="auto"/>
              <w:left w:val="single" w:sz="6" w:space="0" w:color="auto"/>
              <w:bottom w:val="single" w:sz="6" w:space="0" w:color="auto"/>
              <w:right w:val="single" w:sz="4" w:space="0" w:color="auto"/>
            </w:tcBorders>
            <w:vAlign w:val="center"/>
            <w:hideMark/>
          </w:tcPr>
          <w:p w14:paraId="5B1071E1" w14:textId="77777777" w:rsidR="00DB145E" w:rsidRDefault="00DB145E">
            <w:pPr>
              <w:pStyle w:val="TAC"/>
              <w:spacing w:line="256" w:lineRule="auto"/>
            </w:pPr>
            <w:r>
              <w:rPr>
                <w:lang w:eastAsia="zh-CN"/>
              </w:rPr>
              <w:t>-3 dB</w:t>
            </w:r>
          </w:p>
        </w:tc>
      </w:tr>
      <w:tr w:rsidR="00DB145E" w14:paraId="49A56DB2"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56202E7D"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BA45EBB" w14:textId="77777777" w:rsidR="00DB145E" w:rsidRDefault="00DB145E">
            <w:pPr>
              <w:pStyle w:val="TAL"/>
              <w:spacing w:line="256" w:lineRule="auto"/>
            </w:pPr>
            <w:r>
              <w:t>DM-RS port</w:t>
            </w:r>
          </w:p>
        </w:tc>
        <w:tc>
          <w:tcPr>
            <w:tcW w:w="2126" w:type="dxa"/>
            <w:tcBorders>
              <w:top w:val="single" w:sz="6" w:space="0" w:color="auto"/>
              <w:left w:val="single" w:sz="6" w:space="0" w:color="auto"/>
              <w:bottom w:val="single" w:sz="6" w:space="0" w:color="auto"/>
              <w:right w:val="single" w:sz="4" w:space="0" w:color="auto"/>
            </w:tcBorders>
            <w:vAlign w:val="center"/>
            <w:hideMark/>
          </w:tcPr>
          <w:p w14:paraId="5BD3064C" w14:textId="77777777" w:rsidR="00DB145E" w:rsidRDefault="00DB145E">
            <w:pPr>
              <w:pStyle w:val="TAC"/>
              <w:spacing w:line="256" w:lineRule="auto"/>
              <w:rPr>
                <w:lang w:eastAsia="zh-CN"/>
              </w:rPr>
            </w:pPr>
            <w:r>
              <w:t>{0}, {0, 1}</w:t>
            </w:r>
          </w:p>
        </w:tc>
      </w:tr>
      <w:tr w:rsidR="00DB145E" w14:paraId="055589A9"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6A6E2891"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F1739E4" w14:textId="77777777" w:rsidR="00DB145E" w:rsidRDefault="00DB145E">
            <w:pPr>
              <w:pStyle w:val="TAL"/>
              <w:spacing w:line="256" w:lineRule="auto"/>
              <w:rPr>
                <w:lang w:eastAsia="en-GB"/>
              </w:rPr>
            </w:pPr>
            <w:r>
              <w:t>DM-RS sequence generation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591492EE" w14:textId="77777777" w:rsidR="00DB145E" w:rsidRDefault="00DB145E">
            <w:pPr>
              <w:pStyle w:val="TAC"/>
              <w:spacing w:line="256" w:lineRule="auto"/>
            </w:pPr>
            <w:r>
              <w:t>N</w:t>
            </w:r>
            <w:r>
              <w:rPr>
                <w:vertAlign w:val="subscript"/>
              </w:rPr>
              <w:t>ID</w:t>
            </w:r>
            <w:r>
              <w:rPr>
                <w:vertAlign w:val="superscript"/>
              </w:rPr>
              <w:t>0</w:t>
            </w:r>
            <w:r>
              <w:t>=0, n</w:t>
            </w:r>
            <w:r>
              <w:rPr>
                <w:vertAlign w:val="subscript"/>
              </w:rPr>
              <w:t>SCID</w:t>
            </w:r>
            <w:r>
              <w:t xml:space="preserve"> =0</w:t>
            </w:r>
          </w:p>
        </w:tc>
      </w:tr>
      <w:tr w:rsidR="00DB145E" w14:paraId="749A4DAE" w14:textId="77777777" w:rsidTr="00DB145E">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14:paraId="3D8EB9AA" w14:textId="77777777" w:rsidR="00DB145E" w:rsidRDefault="00DB145E">
            <w:pPr>
              <w:pStyle w:val="TAL"/>
              <w:spacing w:line="256" w:lineRule="auto"/>
            </w:pPr>
            <w:r>
              <w:t>Time domain resource assignment</w:t>
            </w:r>
          </w:p>
        </w:tc>
        <w:tc>
          <w:tcPr>
            <w:tcW w:w="5100" w:type="dxa"/>
            <w:tcBorders>
              <w:top w:val="single" w:sz="6" w:space="0" w:color="auto"/>
              <w:left w:val="single" w:sz="6" w:space="0" w:color="auto"/>
              <w:bottom w:val="single" w:sz="6" w:space="0" w:color="auto"/>
              <w:right w:val="single" w:sz="6" w:space="0" w:color="auto"/>
            </w:tcBorders>
            <w:vAlign w:val="center"/>
            <w:hideMark/>
          </w:tcPr>
          <w:p w14:paraId="27757B1D" w14:textId="77777777" w:rsidR="00DB145E" w:rsidRDefault="00DB145E">
            <w:pPr>
              <w:pStyle w:val="TAL"/>
              <w:spacing w:line="256" w:lineRule="auto"/>
            </w:pPr>
            <w:r>
              <w:t>PUSCH mapping type</w:t>
            </w:r>
          </w:p>
        </w:tc>
        <w:tc>
          <w:tcPr>
            <w:tcW w:w="2126" w:type="dxa"/>
            <w:tcBorders>
              <w:top w:val="single" w:sz="6" w:space="0" w:color="auto"/>
              <w:left w:val="single" w:sz="6" w:space="0" w:color="auto"/>
              <w:bottom w:val="single" w:sz="6" w:space="0" w:color="auto"/>
              <w:right w:val="single" w:sz="4" w:space="0" w:color="auto"/>
            </w:tcBorders>
            <w:vAlign w:val="center"/>
            <w:hideMark/>
          </w:tcPr>
          <w:p w14:paraId="6100BE88" w14:textId="77777777" w:rsidR="00DB145E" w:rsidRDefault="00DB145E">
            <w:pPr>
              <w:pStyle w:val="TAC"/>
              <w:spacing w:line="256" w:lineRule="auto"/>
            </w:pPr>
            <w:r>
              <w:t>A, B</w:t>
            </w:r>
          </w:p>
        </w:tc>
      </w:tr>
      <w:tr w:rsidR="00DB145E" w14:paraId="5E2F9362"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5EA30A17"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FC6F431" w14:textId="77777777" w:rsidR="00DB145E" w:rsidRDefault="00DB145E">
            <w:pPr>
              <w:pStyle w:val="TAL"/>
              <w:spacing w:line="256" w:lineRule="auto"/>
              <w:rPr>
                <w:rFonts w:eastAsia="Batang"/>
              </w:rPr>
            </w:pPr>
            <w:r>
              <w:t>Start symbol</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E92BB7D" w14:textId="77777777" w:rsidR="00DB145E" w:rsidRDefault="00DB145E">
            <w:pPr>
              <w:pStyle w:val="TAC"/>
              <w:spacing w:line="256" w:lineRule="auto"/>
              <w:rPr>
                <w:rFonts w:eastAsia="Times New Roman"/>
              </w:rPr>
            </w:pPr>
            <w:r>
              <w:t xml:space="preserve">0 </w:t>
            </w:r>
          </w:p>
        </w:tc>
      </w:tr>
      <w:tr w:rsidR="00DB145E" w14:paraId="098B47B1"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623602DF"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4D1910E8" w14:textId="77777777" w:rsidR="00DB145E" w:rsidRDefault="00DB145E">
            <w:pPr>
              <w:pStyle w:val="TAL"/>
              <w:spacing w:line="256" w:lineRule="auto"/>
            </w:pPr>
            <w:r>
              <w:t>Allocation length</w:t>
            </w:r>
          </w:p>
        </w:tc>
        <w:tc>
          <w:tcPr>
            <w:tcW w:w="2126" w:type="dxa"/>
            <w:tcBorders>
              <w:top w:val="single" w:sz="6" w:space="0" w:color="auto"/>
              <w:left w:val="single" w:sz="6" w:space="0" w:color="auto"/>
              <w:bottom w:val="single" w:sz="6" w:space="0" w:color="auto"/>
              <w:right w:val="single" w:sz="4" w:space="0" w:color="auto"/>
            </w:tcBorders>
            <w:vAlign w:val="center"/>
            <w:hideMark/>
          </w:tcPr>
          <w:p w14:paraId="55AA83B3" w14:textId="77777777" w:rsidR="00DB145E" w:rsidRDefault="00DB145E">
            <w:pPr>
              <w:pStyle w:val="TAC"/>
              <w:spacing w:line="256" w:lineRule="auto"/>
            </w:pPr>
            <w:r>
              <w:t xml:space="preserve">14 </w:t>
            </w:r>
          </w:p>
        </w:tc>
      </w:tr>
      <w:tr w:rsidR="00DB145E" w14:paraId="001FF0C3" w14:textId="77777777" w:rsidTr="00DB145E">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14:paraId="3F4A06BA" w14:textId="77777777" w:rsidR="00DB145E" w:rsidRDefault="00DB145E">
            <w:pPr>
              <w:pStyle w:val="TAL"/>
              <w:spacing w:line="256" w:lineRule="auto"/>
            </w:pPr>
            <w:r>
              <w:t>Frequency domain resource assignment</w:t>
            </w:r>
          </w:p>
        </w:tc>
        <w:tc>
          <w:tcPr>
            <w:tcW w:w="5100" w:type="dxa"/>
            <w:tcBorders>
              <w:top w:val="single" w:sz="6" w:space="0" w:color="auto"/>
              <w:left w:val="single" w:sz="6" w:space="0" w:color="auto"/>
              <w:bottom w:val="single" w:sz="6" w:space="0" w:color="auto"/>
              <w:right w:val="single" w:sz="6" w:space="0" w:color="auto"/>
            </w:tcBorders>
            <w:vAlign w:val="center"/>
            <w:hideMark/>
          </w:tcPr>
          <w:p w14:paraId="15F0D49B" w14:textId="77777777" w:rsidR="00DB145E" w:rsidRDefault="00DB145E">
            <w:pPr>
              <w:pStyle w:val="TAL"/>
              <w:spacing w:line="256" w:lineRule="auto"/>
            </w:pPr>
            <w:r>
              <w:t>RB assignment</w:t>
            </w:r>
          </w:p>
        </w:tc>
        <w:tc>
          <w:tcPr>
            <w:tcW w:w="2126" w:type="dxa"/>
            <w:tcBorders>
              <w:top w:val="single" w:sz="6" w:space="0" w:color="auto"/>
              <w:left w:val="single" w:sz="6" w:space="0" w:color="auto"/>
              <w:bottom w:val="single" w:sz="6" w:space="0" w:color="auto"/>
              <w:right w:val="single" w:sz="4" w:space="0" w:color="auto"/>
            </w:tcBorders>
            <w:vAlign w:val="center"/>
            <w:hideMark/>
          </w:tcPr>
          <w:p w14:paraId="5318F947" w14:textId="77777777" w:rsidR="00DB145E" w:rsidRDefault="00DB145E">
            <w:pPr>
              <w:pStyle w:val="TAC"/>
              <w:spacing w:line="256" w:lineRule="auto"/>
            </w:pPr>
            <w:r>
              <w:t>Full applicable test bandwidth</w:t>
            </w:r>
          </w:p>
        </w:tc>
      </w:tr>
      <w:tr w:rsidR="00DB145E" w14:paraId="46BB71FA" w14:textId="77777777" w:rsidTr="00DB145E">
        <w:trPr>
          <w:cantSplit/>
          <w:jc w:val="center"/>
        </w:trPr>
        <w:tc>
          <w:tcPr>
            <w:tcW w:w="9067" w:type="dxa"/>
            <w:vMerge/>
            <w:tcBorders>
              <w:top w:val="single" w:sz="6" w:space="0" w:color="auto"/>
              <w:left w:val="single" w:sz="4" w:space="0" w:color="auto"/>
              <w:bottom w:val="single" w:sz="6" w:space="0" w:color="auto"/>
              <w:right w:val="single" w:sz="6" w:space="0" w:color="auto"/>
            </w:tcBorders>
            <w:vAlign w:val="center"/>
            <w:hideMark/>
          </w:tcPr>
          <w:p w14:paraId="646425C1" w14:textId="77777777" w:rsidR="00DB145E" w:rsidRDefault="00DB145E">
            <w:pPr>
              <w:spacing w:after="0" w:line="256" w:lineRule="auto"/>
              <w:rPr>
                <w:rFonts w:ascii="Arial" w:hAnsi="Arial"/>
                <w:sz w:val="18"/>
                <w:lang w:eastAsia="en-GB"/>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10950CD" w14:textId="77777777" w:rsidR="00DB145E" w:rsidRDefault="00DB145E">
            <w:pPr>
              <w:pStyle w:val="TAL"/>
              <w:spacing w:line="256" w:lineRule="auto"/>
            </w:pPr>
            <w:r>
              <w:t>Frequency hopping</w:t>
            </w:r>
          </w:p>
        </w:tc>
        <w:tc>
          <w:tcPr>
            <w:tcW w:w="2126" w:type="dxa"/>
            <w:tcBorders>
              <w:top w:val="single" w:sz="6" w:space="0" w:color="auto"/>
              <w:left w:val="single" w:sz="6" w:space="0" w:color="auto"/>
              <w:bottom w:val="single" w:sz="6" w:space="0" w:color="auto"/>
              <w:right w:val="single" w:sz="4" w:space="0" w:color="auto"/>
            </w:tcBorders>
            <w:vAlign w:val="center"/>
            <w:hideMark/>
          </w:tcPr>
          <w:p w14:paraId="0D6DC216" w14:textId="77777777" w:rsidR="00DB145E" w:rsidRDefault="00DB145E">
            <w:pPr>
              <w:pStyle w:val="TAC"/>
              <w:spacing w:line="256" w:lineRule="auto"/>
            </w:pPr>
            <w:r>
              <w:t>Disabled</w:t>
            </w:r>
          </w:p>
        </w:tc>
      </w:tr>
      <w:tr w:rsidR="00DB145E" w14:paraId="22D506AB" w14:textId="77777777" w:rsidTr="00DB145E">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20104F33" w14:textId="77777777" w:rsidR="00DB145E" w:rsidRDefault="00DB145E">
            <w:pPr>
              <w:pStyle w:val="TAL"/>
              <w:spacing w:line="256" w:lineRule="auto"/>
              <w:rPr>
                <w:lang w:val="en-US"/>
              </w:rPr>
            </w:pPr>
            <w:r>
              <w:rPr>
                <w:rFonts w:eastAsia="Batang"/>
                <w:lang w:val="en-US"/>
              </w:rPr>
              <w:t>TPMI index</w:t>
            </w:r>
            <w:r>
              <w:rPr>
                <w:lang w:val="en-US" w:eastAsia="zh-CN"/>
              </w:rPr>
              <w:t xml:space="preserve"> for 2Tx two-layer spatial multiplexing transmission </w:t>
            </w:r>
          </w:p>
        </w:tc>
        <w:tc>
          <w:tcPr>
            <w:tcW w:w="2126" w:type="dxa"/>
            <w:tcBorders>
              <w:top w:val="single" w:sz="6" w:space="0" w:color="auto"/>
              <w:left w:val="single" w:sz="6" w:space="0" w:color="auto"/>
              <w:bottom w:val="single" w:sz="6" w:space="0" w:color="auto"/>
              <w:right w:val="single" w:sz="4" w:space="0" w:color="auto"/>
            </w:tcBorders>
            <w:vAlign w:val="center"/>
            <w:hideMark/>
          </w:tcPr>
          <w:p w14:paraId="2CBB2707" w14:textId="77777777" w:rsidR="00DB145E" w:rsidRDefault="00DB145E">
            <w:pPr>
              <w:pStyle w:val="TAC"/>
              <w:spacing w:line="256" w:lineRule="auto"/>
            </w:pPr>
            <w:r>
              <w:rPr>
                <w:lang w:eastAsia="zh-CN"/>
              </w:rPr>
              <w:t>0</w:t>
            </w:r>
          </w:p>
        </w:tc>
      </w:tr>
      <w:tr w:rsidR="00DB145E" w14:paraId="0E105586" w14:textId="77777777" w:rsidTr="00DB145E">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616DA0C4" w14:textId="77777777" w:rsidR="00DB145E" w:rsidRDefault="00DB145E">
            <w:pPr>
              <w:pStyle w:val="TAL"/>
              <w:spacing w:line="256" w:lineRule="auto"/>
            </w:pPr>
            <w: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45BD6674" w14:textId="77777777" w:rsidR="00DB145E" w:rsidRDefault="00DB145E">
            <w:pPr>
              <w:pStyle w:val="TAC"/>
              <w:spacing w:line="256" w:lineRule="auto"/>
            </w:pPr>
            <w:r>
              <w:t>Disabled</w:t>
            </w:r>
          </w:p>
        </w:tc>
      </w:tr>
      <w:tr w:rsidR="00DB145E" w14:paraId="56DDA51C" w14:textId="77777777" w:rsidTr="00DB145E">
        <w:trPr>
          <w:cantSplit/>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23AD9FF1" w14:textId="39ECBA21" w:rsidR="00DB145E" w:rsidRDefault="00DB145E" w:rsidP="00DB145E">
            <w:pPr>
              <w:pStyle w:val="TAN"/>
              <w:spacing w:line="256" w:lineRule="auto"/>
              <w:rPr>
                <w:lang w:val="en-US"/>
              </w:rPr>
            </w:pPr>
            <w:r>
              <w:rPr>
                <w:lang w:val="en-US"/>
              </w:rPr>
              <w:t>NOTE 1:</w:t>
            </w:r>
            <w:r>
              <w:rPr>
                <w:lang w:val="en-US"/>
              </w:rPr>
              <w:tab/>
              <w:t>The same requirements are applicable to</w:t>
            </w:r>
            <w:del w:id="31" w:author="Huawei" w:date="2021-10-21T11:25:00Z">
              <w:r w:rsidDel="00DB145E">
                <w:rPr>
                  <w:lang w:val="en-US"/>
                </w:rPr>
                <w:delText xml:space="preserve"> FDD and TDD with</w:delText>
              </w:r>
            </w:del>
            <w:r>
              <w:rPr>
                <w:lang w:val="en-US"/>
              </w:rPr>
              <w:t xml:space="preserve"> different UL-DL pattern</w:t>
            </w:r>
            <w:ins w:id="32" w:author="Huawei" w:date="2021-10-21T11:26:00Z">
              <w:r>
                <w:rPr>
                  <w:lang w:val="en-US"/>
                </w:rPr>
                <w:t>s</w:t>
              </w:r>
            </w:ins>
            <w:r>
              <w:rPr>
                <w:lang w:val="en-US"/>
              </w:rPr>
              <w:t>.</w:t>
            </w:r>
          </w:p>
        </w:tc>
      </w:tr>
    </w:tbl>
    <w:p w14:paraId="43162DBF" w14:textId="77777777" w:rsidR="00DB145E" w:rsidRPr="00DB145E" w:rsidRDefault="00DB145E" w:rsidP="00DB145E">
      <w:pPr>
        <w:rPr>
          <w:lang w:val="en-US" w:eastAsia="en-GB"/>
        </w:rPr>
      </w:pPr>
    </w:p>
    <w:bookmarkEnd w:id="4"/>
    <w:p w14:paraId="0A2ED5ED" w14:textId="651EC280" w:rsidR="004D33FB"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49DA5025" w14:textId="77777777" w:rsidR="00DB145E" w:rsidRDefault="00DB145E" w:rsidP="00DB145E">
      <w:pPr>
        <w:rPr>
          <w:highlight w:val="yellow"/>
          <w:lang w:val="nb-NO" w:eastAsia="en-GB"/>
        </w:rPr>
      </w:pPr>
    </w:p>
    <w:p w14:paraId="1FEAEC1C" w14:textId="0EC4D77B" w:rsidR="00DB145E" w:rsidRDefault="00DB145E" w:rsidP="00DB145E">
      <w:pPr>
        <w:pStyle w:val="af9"/>
        <w:rPr>
          <w:rFonts w:ascii="Times New Roman" w:hAnsi="Times New Roman"/>
          <w:i/>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4F8AA29F" w14:textId="77777777" w:rsidR="00DB145E" w:rsidRDefault="00DB145E" w:rsidP="00DB145E">
      <w:pPr>
        <w:pStyle w:val="40"/>
        <w:rPr>
          <w:rFonts w:eastAsia="Malgun Gothic"/>
          <w:lang w:eastAsia="en-GB"/>
        </w:rPr>
      </w:pPr>
      <w:bookmarkStart w:id="33" w:name="_Toc82450688"/>
      <w:bookmarkStart w:id="34" w:name="_Toc82450040"/>
      <w:bookmarkStart w:id="35" w:name="_Toc76542058"/>
      <w:bookmarkStart w:id="36" w:name="_Toc74583245"/>
      <w:r>
        <w:rPr>
          <w:rFonts w:eastAsia="Malgun Gothic"/>
        </w:rPr>
        <w:t>8.1.2.2</w:t>
      </w:r>
      <w:r>
        <w:rPr>
          <w:rFonts w:eastAsia="Malgun Gothic"/>
        </w:rPr>
        <w:tab/>
        <w:t>Requirements for PUSCH with transform precoding enabled</w:t>
      </w:r>
      <w:bookmarkEnd w:id="33"/>
      <w:bookmarkEnd w:id="34"/>
      <w:bookmarkEnd w:id="35"/>
      <w:bookmarkEnd w:id="36"/>
    </w:p>
    <w:p w14:paraId="148D8235" w14:textId="77777777" w:rsidR="00DB145E" w:rsidRDefault="00DB145E" w:rsidP="00DB145E">
      <w:pPr>
        <w:pStyle w:val="5"/>
        <w:rPr>
          <w:rFonts w:eastAsia="Times New Roman"/>
        </w:rPr>
      </w:pPr>
      <w:bookmarkStart w:id="37" w:name="_Toc82450689"/>
      <w:bookmarkStart w:id="38" w:name="_Toc82450041"/>
      <w:bookmarkStart w:id="39" w:name="_Toc76542059"/>
      <w:bookmarkStart w:id="40" w:name="_Toc74583246"/>
      <w:r>
        <w:t>8.1.2.2.1</w:t>
      </w:r>
      <w:r>
        <w:tab/>
        <w:t>General</w:t>
      </w:r>
      <w:bookmarkEnd w:id="37"/>
      <w:bookmarkEnd w:id="38"/>
      <w:bookmarkEnd w:id="39"/>
      <w:bookmarkEnd w:id="40"/>
    </w:p>
    <w:p w14:paraId="13C8F9EE" w14:textId="77777777" w:rsidR="00DB145E" w:rsidRDefault="00DB145E" w:rsidP="00DB145E">
      <w: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028EEAA" w14:textId="77777777" w:rsidR="00DB145E" w:rsidRDefault="00DB145E" w:rsidP="00DB145E">
      <w:pPr>
        <w:pStyle w:val="TH"/>
      </w:pPr>
      <w:r>
        <w:lastRenderedPageBreak/>
        <w:t>Table 8.1.2</w:t>
      </w:r>
      <w:r>
        <w:rPr>
          <w:lang w:eastAsia="zh-CN"/>
        </w:rPr>
        <w:t>.2.1</w:t>
      </w:r>
      <w:r>
        <w:t>-1: Test parameters for testing PUSCH</w:t>
      </w:r>
    </w:p>
    <w:tbl>
      <w:tblPr>
        <w:tblStyle w:val="aff5"/>
        <w:tblW w:w="0" w:type="auto"/>
        <w:jc w:val="center"/>
        <w:tblInd w:w="0" w:type="dxa"/>
        <w:tblLayout w:type="fixed"/>
        <w:tblLook w:val="04A0" w:firstRow="1" w:lastRow="0" w:firstColumn="1" w:lastColumn="0" w:noHBand="0" w:noVBand="1"/>
      </w:tblPr>
      <w:tblGrid>
        <w:gridCol w:w="1838"/>
        <w:gridCol w:w="5387"/>
        <w:gridCol w:w="2404"/>
      </w:tblGrid>
      <w:tr w:rsidR="00DB145E" w14:paraId="3BE0C550"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5D58A302" w14:textId="77777777" w:rsidR="00DB145E" w:rsidRDefault="00DB145E">
            <w:pPr>
              <w:pStyle w:val="TAH"/>
            </w:pPr>
            <w:r>
              <w:rPr>
                <w:rFonts w:eastAsia="Times New Roman"/>
              </w:rPr>
              <w:t>Parameter</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C7266DC" w14:textId="77777777" w:rsidR="00DB145E" w:rsidRDefault="00DB145E">
            <w:pPr>
              <w:pStyle w:val="TAH"/>
              <w:rPr>
                <w:rFonts w:eastAsia="Times New Roman"/>
              </w:rPr>
            </w:pPr>
            <w:r>
              <w:rPr>
                <w:rFonts w:eastAsia="Times New Roman"/>
              </w:rPr>
              <w:t>Value</w:t>
            </w:r>
          </w:p>
        </w:tc>
      </w:tr>
      <w:tr w:rsidR="00DB145E" w14:paraId="35E05AD5"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38FE5B2A" w14:textId="77777777" w:rsidR="00DB145E" w:rsidRDefault="00DB145E">
            <w:pPr>
              <w:pStyle w:val="TAL"/>
              <w:rPr>
                <w:rFonts w:eastAsia="Times New Roman"/>
              </w:rPr>
            </w:pPr>
            <w:r>
              <w:rPr>
                <w:rFonts w:eastAsia="Times New Roman"/>
              </w:rPr>
              <w:t>Transform precoding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FC3094" w14:textId="77777777" w:rsidR="00DB145E" w:rsidRDefault="00DB145E">
            <w:pPr>
              <w:pStyle w:val="TAC"/>
              <w:rPr>
                <w:rFonts w:eastAsia="Times New Roman"/>
              </w:rPr>
            </w:pPr>
            <w:r>
              <w:rPr>
                <w:rFonts w:eastAsia="Times New Roman"/>
                <w:lang w:eastAsia="zh-CN"/>
              </w:rPr>
              <w:t>Enabled</w:t>
            </w:r>
          </w:p>
        </w:tc>
      </w:tr>
      <w:tr w:rsidR="00DB145E" w14:paraId="27495BD8"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7B0978A3" w14:textId="77777777" w:rsidR="00DB145E" w:rsidRDefault="00DB145E">
            <w:pPr>
              <w:pStyle w:val="TAL"/>
              <w:rPr>
                <w:rFonts w:eastAsia="Times New Roman"/>
              </w:rPr>
            </w:pPr>
            <w:r>
              <w:rPr>
                <w:rFonts w:eastAsia="Times New Roman"/>
              </w:rPr>
              <w:t>Cyclic Prefix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660E8F" w14:textId="77777777" w:rsidR="00DB145E" w:rsidRDefault="00DB145E">
            <w:pPr>
              <w:pStyle w:val="TAC"/>
              <w:rPr>
                <w:rFonts w:eastAsia="Times New Roman"/>
                <w:lang w:eastAsia="zh-CN"/>
              </w:rPr>
            </w:pPr>
            <w:r>
              <w:rPr>
                <w:rFonts w:eastAsia="Times New Roman"/>
                <w:lang w:eastAsia="zh-CN"/>
              </w:rPr>
              <w:t>Normal</w:t>
            </w:r>
          </w:p>
        </w:tc>
      </w:tr>
      <w:tr w:rsidR="00DB145E" w14:paraId="5007CCF5"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4455236B" w14:textId="77777777" w:rsidR="00DB145E" w:rsidRDefault="00DB145E">
            <w:pPr>
              <w:pStyle w:val="TAL"/>
              <w:rPr>
                <w:rFonts w:eastAsia="Times New Roman"/>
                <w:lang w:eastAsia="en-GB"/>
              </w:rPr>
            </w:pPr>
            <w:r>
              <w:rPr>
                <w:rFonts w:eastAsia="Times New Roman"/>
              </w:rPr>
              <w:t>Default TDD UL-DL pattern (Note 1)</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13C9152" w14:textId="77777777" w:rsidR="00DB145E" w:rsidRDefault="00DB145E">
            <w:pPr>
              <w:pStyle w:val="TAC"/>
              <w:rPr>
                <w:rFonts w:eastAsia="Times New Roman"/>
              </w:rPr>
            </w:pPr>
            <w:r>
              <w:rPr>
                <w:rFonts w:eastAsia="Times New Roman"/>
              </w:rPr>
              <w:t>15 kHz SCS:</w:t>
            </w:r>
          </w:p>
          <w:p w14:paraId="5B9FBB46" w14:textId="77777777" w:rsidR="00DB145E" w:rsidRDefault="00DB145E">
            <w:pPr>
              <w:pStyle w:val="TAC"/>
              <w:rPr>
                <w:rFonts w:eastAsia="Times New Roman"/>
              </w:rPr>
            </w:pPr>
            <w:r>
              <w:rPr>
                <w:rFonts w:eastAsia="Times New Roman"/>
              </w:rPr>
              <w:t>3D1S1U, S=10D:2G:2U</w:t>
            </w:r>
          </w:p>
          <w:p w14:paraId="19E04705" w14:textId="77777777" w:rsidR="00DB145E" w:rsidRDefault="00DB145E">
            <w:pPr>
              <w:pStyle w:val="TAC"/>
              <w:rPr>
                <w:rFonts w:eastAsia="Times New Roman"/>
              </w:rPr>
            </w:pPr>
            <w:r>
              <w:rPr>
                <w:rFonts w:eastAsia="Times New Roman"/>
              </w:rPr>
              <w:t>30 kHz SCS:</w:t>
            </w:r>
          </w:p>
          <w:p w14:paraId="4C115572" w14:textId="77777777" w:rsidR="00DB145E" w:rsidRDefault="00DB145E">
            <w:pPr>
              <w:pStyle w:val="TAC"/>
              <w:rPr>
                <w:rFonts w:eastAsia="Times New Roman"/>
              </w:rPr>
            </w:pPr>
            <w:r>
              <w:rPr>
                <w:rFonts w:eastAsia="Times New Roman"/>
              </w:rPr>
              <w:t>7D1S2U, S=6D:4G:4U</w:t>
            </w:r>
          </w:p>
        </w:tc>
      </w:tr>
      <w:tr w:rsidR="00DB145E" w14:paraId="387A7687" w14:textId="77777777" w:rsidTr="00DB145E">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64EA4F9" w14:textId="77777777" w:rsidR="00DB145E" w:rsidRDefault="00DB145E">
            <w:pPr>
              <w:pStyle w:val="TAL"/>
              <w:rPr>
                <w:rFonts w:eastAsia="Times New Roman"/>
              </w:rPr>
            </w:pPr>
            <w:r>
              <w:rPr>
                <w:rFonts w:eastAsia="Times New Roman"/>
              </w:rPr>
              <w:t>HARQ</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21BD9B9" w14:textId="77777777" w:rsidR="00DB145E" w:rsidRDefault="00DB145E">
            <w:pPr>
              <w:pStyle w:val="TAL"/>
              <w:rPr>
                <w:rFonts w:eastAsia="Times New Roman"/>
              </w:rPr>
            </w:pPr>
            <w:r>
              <w:rPr>
                <w:rFonts w:eastAsia="Times New Roman"/>
              </w:rPr>
              <w:t>Maximum number of HARQ transmissions</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17C4BF3" w14:textId="77777777" w:rsidR="00DB145E" w:rsidRDefault="00DB145E">
            <w:pPr>
              <w:pStyle w:val="TAC"/>
              <w:rPr>
                <w:rFonts w:eastAsia="Times New Roman"/>
              </w:rPr>
            </w:pPr>
            <w:r>
              <w:rPr>
                <w:rFonts w:eastAsia="Times New Roman"/>
              </w:rPr>
              <w:t>4</w:t>
            </w:r>
          </w:p>
        </w:tc>
      </w:tr>
      <w:tr w:rsidR="00DB145E" w14:paraId="704D1632"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D21FD4C"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BFF27CC" w14:textId="77777777" w:rsidR="00DB145E" w:rsidRDefault="00DB145E">
            <w:pPr>
              <w:pStyle w:val="TAL"/>
              <w:rPr>
                <w:rFonts w:eastAsia="Times New Roman"/>
              </w:rPr>
            </w:pPr>
            <w:r>
              <w:rPr>
                <w:rFonts w:eastAsia="Times New Roman"/>
              </w:rPr>
              <w:t>RV sequence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6A6991E" w14:textId="77777777" w:rsidR="00DB145E" w:rsidRDefault="00DB145E">
            <w:pPr>
              <w:pStyle w:val="TAC"/>
              <w:rPr>
                <w:rFonts w:eastAsia="Times New Roman"/>
              </w:rPr>
            </w:pPr>
            <w:r>
              <w:rPr>
                <w:rFonts w:eastAsia="Times New Roman"/>
                <w:lang w:val="fr-FR"/>
              </w:rPr>
              <w:t>0, 2, 3, 1</w:t>
            </w:r>
          </w:p>
        </w:tc>
      </w:tr>
      <w:tr w:rsidR="00DB145E" w14:paraId="7DC2767F" w14:textId="77777777" w:rsidTr="00DB145E">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8597792" w14:textId="77777777" w:rsidR="00DB145E" w:rsidRDefault="00DB145E">
            <w:pPr>
              <w:pStyle w:val="TAL"/>
              <w:rPr>
                <w:rFonts w:eastAsia="Times New Roman"/>
              </w:rPr>
            </w:pPr>
            <w:r>
              <w:rPr>
                <w:rFonts w:eastAsia="Times New Roman"/>
              </w:rP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B4CFC2B" w14:textId="77777777" w:rsidR="00DB145E" w:rsidRDefault="00DB145E">
            <w:pPr>
              <w:pStyle w:val="TAL"/>
              <w:rPr>
                <w:rFonts w:eastAsia="Times New Roman"/>
              </w:rPr>
            </w:pPr>
            <w:r>
              <w:rPr>
                <w:rFonts w:eastAsia="Times New Roman"/>
              </w:rPr>
              <w:t>DM-RS configuration type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372FF8C" w14:textId="77777777" w:rsidR="00DB145E" w:rsidRDefault="00DB145E">
            <w:pPr>
              <w:pStyle w:val="TAC"/>
              <w:rPr>
                <w:rFonts w:eastAsia="Times New Roman"/>
              </w:rPr>
            </w:pPr>
            <w:r>
              <w:rPr>
                <w:rFonts w:eastAsia="Times New Roman"/>
              </w:rPr>
              <w:t>1</w:t>
            </w:r>
          </w:p>
        </w:tc>
      </w:tr>
      <w:tr w:rsidR="00DB145E" w14:paraId="14A06AB7"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848E1C5"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F0A1152" w14:textId="77777777" w:rsidR="00DB145E" w:rsidRDefault="00DB145E">
            <w:pPr>
              <w:pStyle w:val="TAL"/>
              <w:rPr>
                <w:rFonts w:eastAsia="Times New Roman"/>
              </w:rPr>
            </w:pPr>
            <w:r>
              <w:rPr>
                <w:rFonts w:eastAsia="Times New Roman"/>
              </w:rPr>
              <w:t>DM-RS duration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472699" w14:textId="77777777" w:rsidR="00DB145E" w:rsidRDefault="00DB145E">
            <w:pPr>
              <w:pStyle w:val="TAC"/>
              <w:rPr>
                <w:rFonts w:eastAsia="Times New Roman"/>
              </w:rPr>
            </w:pPr>
            <w:r>
              <w:rPr>
                <w:rFonts w:eastAsia="Times New Roman"/>
              </w:rPr>
              <w:t>single-symbol DM-RS</w:t>
            </w:r>
          </w:p>
        </w:tc>
      </w:tr>
      <w:tr w:rsidR="00DB145E" w14:paraId="54ED378B"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92AAB9F"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506D4FF" w14:textId="77777777" w:rsidR="00DB145E" w:rsidRDefault="00DB145E">
            <w:pPr>
              <w:pStyle w:val="TAL"/>
              <w:rPr>
                <w:rFonts w:eastAsia="Times New Roman"/>
              </w:rPr>
            </w:pPr>
            <w:r>
              <w:rPr>
                <w:rFonts w:eastAsia="等线"/>
                <w:lang w:eastAsia="zh-CN"/>
              </w:rPr>
              <w:t>A</w:t>
            </w:r>
            <w:r>
              <w:rPr>
                <w:rFonts w:eastAsia="Times New Roman"/>
              </w:rPr>
              <w:t>dditional DM-RS position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25F323" w14:textId="77777777" w:rsidR="00DB145E" w:rsidRDefault="00DB145E">
            <w:pPr>
              <w:pStyle w:val="TAC"/>
              <w:rPr>
                <w:rFonts w:eastAsia="Times New Roman"/>
              </w:rPr>
            </w:pPr>
            <w:r>
              <w:rPr>
                <w:rFonts w:eastAsia="Times New Roman"/>
              </w:rPr>
              <w:t>pos1</w:t>
            </w:r>
          </w:p>
        </w:tc>
      </w:tr>
      <w:tr w:rsidR="00DB145E" w14:paraId="2CD03496"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B78A152"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DD187C0" w14:textId="77777777" w:rsidR="00DB145E" w:rsidRDefault="00DB145E">
            <w:pPr>
              <w:pStyle w:val="TAL"/>
              <w:rPr>
                <w:rFonts w:eastAsia="等线" w:cs="Arial"/>
                <w:szCs w:val="18"/>
                <w:lang w:eastAsia="zh-CN"/>
              </w:rPr>
            </w:pPr>
            <w:r>
              <w:rPr>
                <w:rFonts w:eastAsia="Times New Roman"/>
              </w:rPr>
              <w:t>Number of DM-RS CDM group(s) without data</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A51BD18" w14:textId="77777777" w:rsidR="00DB145E" w:rsidRDefault="00DB145E">
            <w:pPr>
              <w:pStyle w:val="TAC"/>
              <w:rPr>
                <w:rFonts w:eastAsia="Times New Roman"/>
                <w:lang w:eastAsia="en-GB"/>
              </w:rPr>
            </w:pPr>
            <w:r>
              <w:rPr>
                <w:rFonts w:eastAsia="Times New Roman"/>
              </w:rPr>
              <w:t>2</w:t>
            </w:r>
          </w:p>
        </w:tc>
      </w:tr>
      <w:tr w:rsidR="00DB145E" w14:paraId="3BD6A4E4"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A7E2380"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424CA80" w14:textId="77777777" w:rsidR="00DB145E" w:rsidRDefault="00DB145E">
            <w:pPr>
              <w:pStyle w:val="TAL"/>
              <w:rPr>
                <w:rFonts w:eastAsia="Times New Roman"/>
              </w:rPr>
            </w:pPr>
            <w:r>
              <w:rPr>
                <w:rFonts w:eastAsia="Times New Roman"/>
              </w:rPr>
              <w:t>Ratio of PUSCH EPRE to DM-RS EPRE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2798B01" w14:textId="77777777" w:rsidR="00DB145E" w:rsidRDefault="00DB145E">
            <w:pPr>
              <w:pStyle w:val="TAC"/>
              <w:rPr>
                <w:rFonts w:eastAsia="Times New Roman"/>
              </w:rPr>
            </w:pPr>
            <w:r>
              <w:rPr>
                <w:rFonts w:eastAsia="Times New Roman"/>
                <w:lang w:eastAsia="zh-CN"/>
              </w:rPr>
              <w:t>-3 dB</w:t>
            </w:r>
          </w:p>
        </w:tc>
      </w:tr>
      <w:tr w:rsidR="00DB145E" w14:paraId="34BFDF2A"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4809EAA"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5539F72" w14:textId="77777777" w:rsidR="00DB145E" w:rsidRDefault="00DB145E">
            <w:pPr>
              <w:pStyle w:val="TAL"/>
              <w:rPr>
                <w:rFonts w:eastAsia="Times New Roman"/>
              </w:rPr>
            </w:pPr>
            <w:r>
              <w:rPr>
                <w:rFonts w:eastAsia="Times New Roman"/>
              </w:rPr>
              <w:t>DM-RS port(s)</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418C164" w14:textId="77777777" w:rsidR="00DB145E" w:rsidRDefault="00DB145E">
            <w:pPr>
              <w:pStyle w:val="TAC"/>
              <w:rPr>
                <w:rFonts w:eastAsia="Times New Roman"/>
              </w:rPr>
            </w:pPr>
            <w:r>
              <w:rPr>
                <w:rFonts w:eastAsia="Times New Roman"/>
              </w:rPr>
              <w:t>0</w:t>
            </w:r>
          </w:p>
        </w:tc>
      </w:tr>
      <w:tr w:rsidR="00DB145E" w14:paraId="04FF8249"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FE10CD3"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7B5C7D4" w14:textId="77777777" w:rsidR="00DB145E" w:rsidRDefault="00DB145E">
            <w:pPr>
              <w:pStyle w:val="TAL"/>
              <w:rPr>
                <w:rFonts w:eastAsia="Times New Roman"/>
              </w:rPr>
            </w:pPr>
            <w:r>
              <w:rPr>
                <w:rFonts w:eastAsia="Times New Roman"/>
              </w:rPr>
              <w:t>DM-RS sequence generation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3BFED4D" w14:textId="77777777" w:rsidR="00DB145E" w:rsidRDefault="00DB145E">
            <w:pPr>
              <w:pStyle w:val="TAC"/>
              <w:rPr>
                <w:rFonts w:eastAsia="Times New Roman"/>
              </w:rPr>
            </w:pPr>
            <w:r>
              <w:rPr>
                <w:rFonts w:eastAsia="Times New Roman"/>
              </w:rPr>
              <w:t>N</w:t>
            </w:r>
            <w:r>
              <w:rPr>
                <w:rFonts w:eastAsia="Times New Roman"/>
                <w:vertAlign w:val="subscript"/>
              </w:rPr>
              <w:t>ID</w:t>
            </w:r>
            <w:r>
              <w:rPr>
                <w:rFonts w:eastAsia="Times New Roman"/>
                <w:vertAlign w:val="superscript"/>
              </w:rPr>
              <w:t>0</w:t>
            </w:r>
            <w:r>
              <w:rPr>
                <w:rFonts w:eastAsia="Times New Roman"/>
              </w:rPr>
              <w:t>=0, group hopping and sequence hopping are disabled</w:t>
            </w:r>
          </w:p>
        </w:tc>
      </w:tr>
      <w:tr w:rsidR="00DB145E" w14:paraId="65FE4E73" w14:textId="77777777" w:rsidTr="00DB145E">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935DFCB" w14:textId="77777777" w:rsidR="00DB145E" w:rsidRDefault="00DB145E">
            <w:pPr>
              <w:pStyle w:val="TAL"/>
              <w:rPr>
                <w:rFonts w:eastAsia="Times New Roman"/>
              </w:rPr>
            </w:pPr>
            <w:r>
              <w:rPr>
                <w:rFonts w:eastAsia="Times New Roman"/>
              </w:rPr>
              <w:t>Time domain resource assignment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2D74E35" w14:textId="77777777" w:rsidR="00DB145E" w:rsidRDefault="00DB145E">
            <w:pPr>
              <w:pStyle w:val="TAL"/>
              <w:rPr>
                <w:rFonts w:eastAsia="Times New Roman"/>
              </w:rPr>
            </w:pPr>
            <w:r>
              <w:rPr>
                <w:rFonts w:eastAsia="Batang"/>
              </w:rPr>
              <w:t>PUSCH mapping type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8E00A78" w14:textId="77777777" w:rsidR="00DB145E" w:rsidRDefault="00DB145E">
            <w:pPr>
              <w:pStyle w:val="TAC"/>
              <w:rPr>
                <w:rFonts w:eastAsia="Times New Roman"/>
              </w:rPr>
            </w:pPr>
            <w:r>
              <w:rPr>
                <w:rFonts w:eastAsia="Times New Roman"/>
              </w:rPr>
              <w:t>A, B</w:t>
            </w:r>
          </w:p>
        </w:tc>
      </w:tr>
      <w:tr w:rsidR="00DB145E" w14:paraId="1F5978BB"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8146CBD"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29C7C21" w14:textId="77777777" w:rsidR="00DB145E" w:rsidRDefault="00DB145E">
            <w:pPr>
              <w:pStyle w:val="TAL"/>
              <w:rPr>
                <w:rFonts w:eastAsia="Batang"/>
              </w:rPr>
            </w:pPr>
            <w:r>
              <w:rPr>
                <w:rFonts w:eastAsia="Times New Roman"/>
              </w:rPr>
              <w:t>Start symbol</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852E649" w14:textId="77777777" w:rsidR="00DB145E" w:rsidRDefault="00DB145E">
            <w:pPr>
              <w:pStyle w:val="TAC"/>
              <w:rPr>
                <w:rFonts w:eastAsia="Times New Roman"/>
              </w:rPr>
            </w:pPr>
            <w:r>
              <w:rPr>
                <w:rFonts w:eastAsia="Times New Roman"/>
              </w:rPr>
              <w:t>0</w:t>
            </w:r>
          </w:p>
        </w:tc>
      </w:tr>
      <w:tr w:rsidR="00DB145E" w14:paraId="370A356B"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6795B4D"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8B069BF" w14:textId="77777777" w:rsidR="00DB145E" w:rsidRDefault="00DB145E">
            <w:pPr>
              <w:pStyle w:val="TAL"/>
              <w:rPr>
                <w:rFonts w:eastAsia="Times New Roman"/>
              </w:rPr>
            </w:pPr>
            <w:r>
              <w:rPr>
                <w:rFonts w:eastAsia="Times New Roman"/>
              </w:rPr>
              <w:t>Allocation length</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2D596E2" w14:textId="77777777" w:rsidR="00DB145E" w:rsidRDefault="00DB145E">
            <w:pPr>
              <w:pStyle w:val="TAC"/>
              <w:rPr>
                <w:rFonts w:eastAsia="Times New Roman"/>
              </w:rPr>
            </w:pPr>
            <w:r>
              <w:rPr>
                <w:rFonts w:eastAsia="Times New Roman"/>
              </w:rPr>
              <w:t>14</w:t>
            </w:r>
          </w:p>
        </w:tc>
      </w:tr>
      <w:tr w:rsidR="00DB145E" w14:paraId="316F0CC6" w14:textId="77777777" w:rsidTr="00DB145E">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DB01121" w14:textId="77777777" w:rsidR="00DB145E" w:rsidRDefault="00DB145E">
            <w:pPr>
              <w:pStyle w:val="TAL"/>
              <w:rPr>
                <w:rFonts w:eastAsia="Times New Roman"/>
              </w:rPr>
            </w:pPr>
            <w:r>
              <w:rPr>
                <w:rFonts w:eastAsia="Times New Roman"/>
              </w:rPr>
              <w:t>Frequency domain resource assignment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68DEEDE" w14:textId="77777777" w:rsidR="00DB145E" w:rsidRDefault="00DB145E">
            <w:pPr>
              <w:pStyle w:val="TAL"/>
              <w:rPr>
                <w:rFonts w:eastAsia="Times New Roman"/>
              </w:rPr>
            </w:pPr>
            <w:r>
              <w:rPr>
                <w:rFonts w:eastAsia="Times New Roman"/>
              </w:rPr>
              <w:t>RB assignment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E115FE4" w14:textId="77777777" w:rsidR="00DB145E" w:rsidRDefault="00DB145E">
            <w:pPr>
              <w:pStyle w:val="TAC"/>
              <w:rPr>
                <w:rFonts w:eastAsia="Times New Roman"/>
                <w:lang w:eastAsia="zh-CN"/>
              </w:rPr>
            </w:pPr>
            <w:r>
              <w:rPr>
                <w:rFonts w:eastAsia="Times New Roman"/>
              </w:rPr>
              <w:t>15 kHz SCS:</w:t>
            </w:r>
            <w:r>
              <w:rPr>
                <w:rFonts w:eastAsia="Times New Roman"/>
                <w:lang w:eastAsia="zh-CN"/>
              </w:rPr>
              <w:t xml:space="preserve"> 25 PRBs in the middle of the test bandwidth</w:t>
            </w:r>
          </w:p>
          <w:p w14:paraId="4B986BDE" w14:textId="77777777" w:rsidR="00DB145E" w:rsidRDefault="00DB145E">
            <w:pPr>
              <w:pStyle w:val="TAC"/>
              <w:rPr>
                <w:rFonts w:eastAsia="Times New Roman"/>
                <w:lang w:eastAsia="en-GB"/>
              </w:rPr>
            </w:pPr>
            <w:r>
              <w:rPr>
                <w:rFonts w:eastAsia="Times New Roman"/>
                <w:lang w:eastAsia="zh-CN"/>
              </w:rPr>
              <w:t xml:space="preserve"> </w:t>
            </w:r>
            <w:r>
              <w:rPr>
                <w:rFonts w:eastAsia="Times New Roman"/>
              </w:rPr>
              <w:t>30 kHz SCS:</w:t>
            </w:r>
            <w:r>
              <w:rPr>
                <w:rFonts w:eastAsia="Times New Roman"/>
                <w:lang w:eastAsia="zh-CN"/>
              </w:rPr>
              <w:t xml:space="preserve"> 24 PRBs in the middle of the test bandwidth</w:t>
            </w:r>
          </w:p>
        </w:tc>
      </w:tr>
      <w:tr w:rsidR="00DB145E" w14:paraId="123A2C07"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C49DBB4"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87E3EB8" w14:textId="77777777" w:rsidR="00DB145E" w:rsidRDefault="00DB145E">
            <w:pPr>
              <w:pStyle w:val="TAL"/>
              <w:rPr>
                <w:rFonts w:eastAsia="Times New Roman"/>
              </w:rPr>
            </w:pPr>
            <w:r>
              <w:rPr>
                <w:rFonts w:eastAsia="Times New Roman"/>
              </w:rPr>
              <w:t>Frequency hopping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38C067" w14:textId="77777777" w:rsidR="00DB145E" w:rsidRDefault="00DB145E">
            <w:pPr>
              <w:pStyle w:val="TAC"/>
              <w:rPr>
                <w:rFonts w:eastAsia="Times New Roman"/>
              </w:rPr>
            </w:pPr>
            <w:r>
              <w:rPr>
                <w:rFonts w:eastAsia="Times New Roman"/>
              </w:rPr>
              <w:t>Disabled</w:t>
            </w:r>
          </w:p>
        </w:tc>
      </w:tr>
      <w:tr w:rsidR="00DB145E" w14:paraId="2A88C1DD"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5CB7BEB7" w14:textId="77777777" w:rsidR="00DB145E" w:rsidRDefault="00DB145E">
            <w:pPr>
              <w:pStyle w:val="TAL"/>
              <w:rPr>
                <w:rFonts w:eastAsia="Times New Roman"/>
              </w:rPr>
            </w:pPr>
            <w:r>
              <w:rPr>
                <w:rFonts w:eastAsia="Times New Roman"/>
              </w:rPr>
              <w:t>Code block group based PUSCH transmission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1C58D6" w14:textId="77777777" w:rsidR="00DB145E" w:rsidRDefault="00DB145E">
            <w:pPr>
              <w:pStyle w:val="TAC"/>
              <w:rPr>
                <w:rFonts w:eastAsia="Times New Roman"/>
              </w:rPr>
            </w:pPr>
            <w:r>
              <w:rPr>
                <w:rFonts w:eastAsia="Times New Roman"/>
              </w:rPr>
              <w:t>Disabled</w:t>
            </w:r>
          </w:p>
        </w:tc>
      </w:tr>
      <w:tr w:rsidR="00DB145E" w14:paraId="28B91B11" w14:textId="77777777" w:rsidTr="00DB145E">
        <w:trPr>
          <w:cantSplit/>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B8216FF" w14:textId="47C5C719" w:rsidR="00DB145E" w:rsidRDefault="00DB145E" w:rsidP="00DB145E">
            <w:pPr>
              <w:pStyle w:val="TAN"/>
              <w:rPr>
                <w:rFonts w:eastAsia="Times New Roman"/>
              </w:rPr>
            </w:pPr>
            <w:r>
              <w:rPr>
                <w:rFonts w:eastAsia="Times New Roman"/>
              </w:rPr>
              <w:t>NOTE 1</w:t>
            </w:r>
            <w:r>
              <w:rPr>
                <w:rFonts w:eastAsia="Times New Roman"/>
                <w:lang w:eastAsia="zh-CN"/>
              </w:rPr>
              <w:t>:</w:t>
            </w:r>
            <w:r>
              <w:rPr>
                <w:rFonts w:eastAsia="Times New Roman"/>
              </w:rPr>
              <w:tab/>
              <w:t>The same requirements are applicable to</w:t>
            </w:r>
            <w:del w:id="41" w:author="Huawei" w:date="2021-10-21T11:27:00Z">
              <w:r w:rsidDel="00DB145E">
                <w:rPr>
                  <w:rFonts w:eastAsia="Times New Roman"/>
                </w:rPr>
                <w:delText xml:space="preserve"> FDD and TDD with</w:delText>
              </w:r>
            </w:del>
            <w:r>
              <w:rPr>
                <w:rFonts w:eastAsia="Times New Roman"/>
              </w:rPr>
              <w:t xml:space="preserve"> different UL-DL patterns.</w:t>
            </w:r>
          </w:p>
        </w:tc>
      </w:tr>
    </w:tbl>
    <w:p w14:paraId="57417D72" w14:textId="77777777" w:rsidR="00DB145E" w:rsidRPr="00DB145E" w:rsidRDefault="00DB145E" w:rsidP="00DB145E">
      <w:pPr>
        <w:rPr>
          <w:highlight w:val="yellow"/>
          <w:lang w:val="nb-NO" w:eastAsia="en-GB"/>
        </w:rPr>
      </w:pPr>
    </w:p>
    <w:bookmarkEnd w:id="5"/>
    <w:p w14:paraId="0990E577" w14:textId="6B6240C9" w:rsidR="00DB145E" w:rsidRDefault="00DB145E" w:rsidP="00DB145E">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112C63A0" w14:textId="77777777" w:rsidR="004D33FB" w:rsidRDefault="004D33FB" w:rsidP="004D33FB">
      <w:pPr>
        <w:rPr>
          <w:highlight w:val="yellow"/>
          <w:lang w:val="nb-NO"/>
        </w:rPr>
      </w:pPr>
    </w:p>
    <w:p w14:paraId="26B77E7E" w14:textId="766B05BB" w:rsidR="00DB145E" w:rsidRDefault="00DB145E" w:rsidP="00DB145E">
      <w:pPr>
        <w:pStyle w:val="af9"/>
        <w:rPr>
          <w:rFonts w:ascii="Times New Roman" w:hAnsi="Times New Roman"/>
          <w:i/>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38E74D7F" w14:textId="77777777" w:rsidR="00DB145E" w:rsidRDefault="00DB145E" w:rsidP="00DB145E">
      <w:pPr>
        <w:pStyle w:val="40"/>
        <w:rPr>
          <w:rFonts w:eastAsia="Malgun Gothic"/>
          <w:lang w:eastAsia="en-GB"/>
        </w:rPr>
      </w:pPr>
      <w:bookmarkStart w:id="42" w:name="_Toc82450691"/>
      <w:bookmarkStart w:id="43" w:name="_Toc82450043"/>
      <w:bookmarkStart w:id="44" w:name="_Toc76542061"/>
      <w:bookmarkStart w:id="45" w:name="_Toc74583248"/>
      <w:r>
        <w:rPr>
          <w:rFonts w:eastAsia="Malgun Gothic"/>
        </w:rPr>
        <w:t>8.1.2.3</w:t>
      </w:r>
      <w:r>
        <w:rPr>
          <w:rFonts w:eastAsia="Malgun Gothic"/>
        </w:rPr>
        <w:tab/>
        <w:t>Requirements for UCI multiplexed on PUSCH</w:t>
      </w:r>
      <w:bookmarkEnd w:id="42"/>
      <w:bookmarkEnd w:id="43"/>
      <w:bookmarkEnd w:id="44"/>
      <w:bookmarkEnd w:id="45"/>
    </w:p>
    <w:p w14:paraId="1C94E086" w14:textId="77777777" w:rsidR="00DB145E" w:rsidRDefault="00DB145E" w:rsidP="00DB145E">
      <w:pPr>
        <w:pStyle w:val="5"/>
        <w:rPr>
          <w:rFonts w:eastAsia="Times New Roman"/>
        </w:rPr>
      </w:pPr>
      <w:bookmarkStart w:id="46" w:name="_Toc82450692"/>
      <w:bookmarkStart w:id="47" w:name="_Toc82450044"/>
      <w:bookmarkStart w:id="48" w:name="_Toc76542062"/>
      <w:bookmarkStart w:id="49" w:name="_Toc74583249"/>
      <w:r>
        <w:t>8.1.2.3.1</w:t>
      </w:r>
      <w:r>
        <w:tab/>
        <w:t>General</w:t>
      </w:r>
      <w:bookmarkEnd w:id="46"/>
      <w:bookmarkEnd w:id="47"/>
      <w:bookmarkEnd w:id="48"/>
      <w:bookmarkEnd w:id="49"/>
    </w:p>
    <w:p w14:paraId="167630ED" w14:textId="77777777" w:rsidR="00DB145E" w:rsidRDefault="00DB145E" w:rsidP="00DB145E">
      <w:pPr>
        <w:rPr>
          <w:noProof/>
          <w:lang w:eastAsia="zh-CN"/>
        </w:rPr>
      </w:pPr>
      <w:r>
        <w:rPr>
          <w:noProof/>
          <w:lang w:eastAsia="zh-CN"/>
        </w:rPr>
        <w:t>In the tests for UCI multiplexed on PUSCH, the UCI information only contains CSI part 1 and CSI part 2 information, and there is no HACK/ACK information transmitted.</w:t>
      </w:r>
    </w:p>
    <w:p w14:paraId="4F3FA912" w14:textId="77777777" w:rsidR="00DB145E" w:rsidRDefault="00DB145E" w:rsidP="00DB145E">
      <w:pPr>
        <w:rPr>
          <w:lang w:eastAsia="zh-CN"/>
        </w:rPr>
      </w:pPr>
      <w:r>
        <w:rPr>
          <w:noProof/>
          <w:lang w:eastAsia="zh-CN"/>
        </w:rPr>
        <w:t xml:space="preserve">The CSI part 1 block error </w:t>
      </w:r>
      <w:r>
        <w:t>probability (BLER) is defined as the probability of incorrectly decoding the CSI part 1</w:t>
      </w:r>
      <w:r>
        <w:rPr>
          <w:lang w:eastAsia="zh-CN"/>
        </w:rPr>
        <w:t xml:space="preserve"> </w:t>
      </w:r>
      <w:r>
        <w:t>information when the CSI part 1 information is sent as follow:</w:t>
      </w:r>
    </w:p>
    <w:p w14:paraId="5846017D" w14:textId="77777777" w:rsidR="00DB145E" w:rsidRDefault="00DB145E" w:rsidP="00DB145E">
      <w:pPr>
        <w:pStyle w:val="EQ"/>
        <w:rPr>
          <w:lang w:eastAsia="en-GB"/>
        </w:rPr>
      </w:pPr>
      <w:r>
        <w:tab/>
      </w:r>
      <m:oMath>
        <m:sSub>
          <m:sSubPr>
            <m:ctrlPr>
              <w:rPr>
                <w:rFonts w:ascii="Cambria Math" w:hAnsi="Cambria Math"/>
                <w:lang w:eastAsia="en-GB"/>
              </w:rPr>
            </m:ctrlPr>
          </m:sSubPr>
          <m:e>
            <m:r>
              <w:rPr>
                <w:rFonts w:ascii="Cambria Math" w:hAnsi="Cambria Math"/>
              </w:rPr>
              <m:t>BLER</m:t>
            </m:r>
          </m:e>
          <m:sub>
            <m:r>
              <w:rPr>
                <w:rFonts w:ascii="Cambria Math" w:hAnsi="Cambria Math"/>
              </w:rPr>
              <m:t>CSI part 1</m:t>
            </m:r>
          </m:sub>
        </m:sSub>
        <m:r>
          <m:rPr>
            <m:sty m:val="p"/>
          </m:rPr>
          <w:rPr>
            <w:rFonts w:ascii="Cambria Math" w:hAnsi="Cambria Math"/>
          </w:rPr>
          <m:t xml:space="preserve">= </m:t>
        </m:r>
        <m:f>
          <m:fPr>
            <m:ctrlPr>
              <w:rPr>
                <w:rFonts w:ascii="Cambria Math" w:hAnsi="Cambria Math"/>
                <w:lang w:eastAsia="en-GB"/>
              </w:rPr>
            </m:ctrlPr>
          </m:fPr>
          <m:num>
            <m:r>
              <m:rPr>
                <m:sty m:val="p"/>
              </m:rPr>
              <w:rPr>
                <w:rFonts w:ascii="Cambria Math" w:hAnsi="Cambria Math"/>
              </w:rPr>
              <m:t>#(false CSI part 1)</m:t>
            </m:r>
          </m:num>
          <m:den>
            <m:r>
              <m:rPr>
                <m:sty m:val="p"/>
              </m:rPr>
              <w:rPr>
                <w:rFonts w:ascii="Cambria Math" w:hAnsi="Cambria Math"/>
              </w:rPr>
              <m:t>#(CSI part 1)</m:t>
            </m:r>
          </m:den>
        </m:f>
      </m:oMath>
    </w:p>
    <w:p w14:paraId="10B3EC1C" w14:textId="77777777" w:rsidR="00DB145E" w:rsidRDefault="00DB145E" w:rsidP="00DB145E">
      <w:pPr>
        <w:rPr>
          <w:lang w:eastAsia="zh-CN"/>
        </w:rPr>
      </w:pPr>
      <w:r>
        <w:rPr>
          <w:lang w:eastAsia="zh-CN"/>
        </w:rPr>
        <w:t>where:</w:t>
      </w:r>
    </w:p>
    <w:p w14:paraId="61759D86" w14:textId="77777777" w:rsidR="00DB145E" w:rsidRDefault="00DB145E" w:rsidP="00DB145E">
      <w:pPr>
        <w:pStyle w:val="B1"/>
        <w:rPr>
          <w:lang w:val="en-US" w:eastAsia="en-GB"/>
        </w:rPr>
      </w:pPr>
      <w:r>
        <w:rPr>
          <w:lang w:val="en-US"/>
        </w:rPr>
        <w:t>-</w:t>
      </w:r>
      <w:r>
        <w:rPr>
          <w:lang w:val="en-US"/>
        </w:rPr>
        <w:tab/>
        <w:t xml:space="preserve">#(false </w:t>
      </w:r>
      <w:r>
        <w:rPr>
          <w:lang w:val="en-US" w:eastAsia="zh-CN"/>
        </w:rPr>
        <w:t>CSI part 1</w:t>
      </w:r>
      <w:r>
        <w:rPr>
          <w:lang w:val="en-US"/>
        </w:rPr>
        <w:t xml:space="preserve">) denotes the number of incorrectly </w:t>
      </w:r>
      <w:r>
        <w:rPr>
          <w:lang w:val="en-US" w:eastAsia="zh-CN"/>
        </w:rPr>
        <w:t xml:space="preserve">decoded </w:t>
      </w:r>
      <w:r>
        <w:rPr>
          <w:lang w:val="en-US"/>
        </w:rPr>
        <w:t>CSI part</w:t>
      </w:r>
      <w:r>
        <w:rPr>
          <w:lang w:val="en-US" w:eastAsia="zh-CN"/>
        </w:rPr>
        <w:t xml:space="preserve"> </w:t>
      </w:r>
      <w:r>
        <w:rPr>
          <w:lang w:val="en-US"/>
        </w:rPr>
        <w:t>1 information</w:t>
      </w:r>
      <w:r>
        <w:rPr>
          <w:lang w:val="en-US" w:eastAsia="zh-CN"/>
        </w:rPr>
        <w:t xml:space="preserve"> transmitted occasions</w:t>
      </w:r>
    </w:p>
    <w:p w14:paraId="78291616" w14:textId="77777777" w:rsidR="00DB145E" w:rsidRDefault="00DB145E" w:rsidP="00DB145E">
      <w:pPr>
        <w:pStyle w:val="B1"/>
        <w:rPr>
          <w:lang w:val="en-US"/>
        </w:rPr>
      </w:pPr>
      <w:r>
        <w:rPr>
          <w:lang w:val="en-US"/>
        </w:rPr>
        <w:t>-</w:t>
      </w:r>
      <w:r>
        <w:rPr>
          <w:lang w:val="en-US"/>
        </w:rPr>
        <w:tab/>
        <w:t>#(</w:t>
      </w:r>
      <w:r>
        <w:rPr>
          <w:lang w:val="en-US" w:eastAsia="zh-CN"/>
        </w:rPr>
        <w:t>CSI part 1</w:t>
      </w:r>
      <w:r>
        <w:rPr>
          <w:lang w:val="en-US"/>
        </w:rPr>
        <w:t>) denotes the number of</w:t>
      </w:r>
      <w:r>
        <w:rPr>
          <w:lang w:val="en-US" w:eastAsia="zh-CN"/>
        </w:rPr>
        <w:t xml:space="preserve"> CSI part 1 information transmitted occasions.</w:t>
      </w:r>
    </w:p>
    <w:p w14:paraId="5B414639" w14:textId="77777777" w:rsidR="00DB145E" w:rsidRDefault="00DB145E" w:rsidP="00DB145E">
      <w:pPr>
        <w:rPr>
          <w:lang w:eastAsia="zh-CN"/>
        </w:rPr>
      </w:pPr>
      <w:r>
        <w:t>The CSI part 2 block error probability is defined as the probability of incorrectly decoding the CSI part 2 information when the CSI part 2 information is sent as follows</w:t>
      </w:r>
      <w:r>
        <w:rPr>
          <w:lang w:eastAsia="zh-CN"/>
        </w:rPr>
        <w:t>:</w:t>
      </w:r>
    </w:p>
    <w:p w14:paraId="722FD8D6" w14:textId="77777777" w:rsidR="00DB145E" w:rsidRDefault="00DB145E" w:rsidP="00DB145E">
      <w:pPr>
        <w:pStyle w:val="EQ"/>
        <w:rPr>
          <w:lang w:eastAsia="en-GB"/>
        </w:rPr>
      </w:pPr>
      <w:r>
        <w:tab/>
      </w:r>
      <m:oMath>
        <m:sSub>
          <m:sSubPr>
            <m:ctrlPr>
              <w:rPr>
                <w:rFonts w:ascii="Cambria Math" w:hAnsi="Cambria Math"/>
                <w:lang w:eastAsia="en-GB"/>
              </w:rPr>
            </m:ctrlPr>
          </m:sSubPr>
          <m:e>
            <m:r>
              <w:rPr>
                <w:rFonts w:ascii="Cambria Math" w:hAnsi="Cambria Math"/>
              </w:rPr>
              <m:t>BLER</m:t>
            </m:r>
          </m:e>
          <m:sub>
            <m:r>
              <w:rPr>
                <w:rFonts w:ascii="Cambria Math" w:hAnsi="Cambria Math"/>
              </w:rPr>
              <m:t>CSI part 2</m:t>
            </m:r>
          </m:sub>
        </m:sSub>
        <m:r>
          <m:rPr>
            <m:sty m:val="p"/>
          </m:rPr>
          <w:rPr>
            <w:rFonts w:ascii="Cambria Math" w:hAnsi="Cambria Math"/>
          </w:rPr>
          <m:t xml:space="preserve">= </m:t>
        </m:r>
        <m:f>
          <m:fPr>
            <m:ctrlPr>
              <w:rPr>
                <w:rFonts w:ascii="Cambria Math" w:hAnsi="Cambria Math"/>
                <w:lang w:eastAsia="en-GB"/>
              </w:rPr>
            </m:ctrlPr>
          </m:fPr>
          <m:num>
            <m:r>
              <m:rPr>
                <m:sty m:val="p"/>
              </m:rPr>
              <w:rPr>
                <w:rFonts w:ascii="Cambria Math" w:hAnsi="Cambria Math"/>
              </w:rPr>
              <m:t>#(false CSI part 2)</m:t>
            </m:r>
          </m:num>
          <m:den>
            <m:r>
              <m:rPr>
                <m:sty m:val="p"/>
              </m:rPr>
              <w:rPr>
                <w:rFonts w:ascii="Cambria Math" w:hAnsi="Cambria Math"/>
              </w:rPr>
              <m:t>#(CSI part 2)</m:t>
            </m:r>
          </m:den>
        </m:f>
      </m:oMath>
    </w:p>
    <w:p w14:paraId="309E8BAB" w14:textId="77777777" w:rsidR="00DB145E" w:rsidRDefault="00DB145E" w:rsidP="00DB145E">
      <w:pPr>
        <w:rPr>
          <w:lang w:eastAsia="zh-CN"/>
        </w:rPr>
      </w:pPr>
      <w:r>
        <w:rPr>
          <w:lang w:eastAsia="zh-CN"/>
        </w:rPr>
        <w:t>where:</w:t>
      </w:r>
    </w:p>
    <w:p w14:paraId="4D60F7C3" w14:textId="77777777" w:rsidR="00DB145E" w:rsidRDefault="00DB145E" w:rsidP="00DB145E">
      <w:pPr>
        <w:pStyle w:val="B1"/>
        <w:rPr>
          <w:lang w:val="en-US" w:eastAsia="en-GB"/>
        </w:rPr>
      </w:pPr>
      <w:r>
        <w:rPr>
          <w:lang w:val="en-US"/>
        </w:rPr>
        <w:t>-</w:t>
      </w:r>
      <w:r>
        <w:rPr>
          <w:lang w:val="en-US"/>
        </w:rPr>
        <w:tab/>
        <w:t xml:space="preserve">#(false </w:t>
      </w:r>
      <w:r>
        <w:rPr>
          <w:lang w:val="en-US" w:eastAsia="zh-CN"/>
        </w:rPr>
        <w:t>CSI part 2</w:t>
      </w:r>
      <w:r>
        <w:rPr>
          <w:lang w:val="en-US"/>
        </w:rPr>
        <w:t>) denotes the number of incorrectly decode</w:t>
      </w:r>
      <w:r>
        <w:rPr>
          <w:lang w:val="en-US" w:eastAsia="zh-CN"/>
        </w:rPr>
        <w:t xml:space="preserve">d </w:t>
      </w:r>
      <w:r>
        <w:rPr>
          <w:lang w:val="en-US"/>
        </w:rPr>
        <w:t xml:space="preserve">CSI part </w:t>
      </w:r>
      <w:r>
        <w:rPr>
          <w:lang w:val="en-US" w:eastAsia="zh-CN"/>
        </w:rPr>
        <w:t>2</w:t>
      </w:r>
      <w:r>
        <w:rPr>
          <w:lang w:val="en-US"/>
        </w:rPr>
        <w:t xml:space="preserve"> information transmitted occasions</w:t>
      </w:r>
    </w:p>
    <w:p w14:paraId="1C0DC91C" w14:textId="77777777" w:rsidR="00DB145E" w:rsidRDefault="00DB145E" w:rsidP="00DB145E">
      <w:pPr>
        <w:pStyle w:val="B1"/>
        <w:rPr>
          <w:lang w:val="en-US"/>
        </w:rPr>
      </w:pPr>
      <w:r>
        <w:rPr>
          <w:lang w:val="en-US"/>
        </w:rPr>
        <w:lastRenderedPageBreak/>
        <w:t>-</w:t>
      </w:r>
      <w:r>
        <w:rPr>
          <w:lang w:val="en-US"/>
        </w:rPr>
        <w:tab/>
        <w:t>#(</w:t>
      </w:r>
      <w:r>
        <w:rPr>
          <w:lang w:val="en-US" w:eastAsia="zh-CN"/>
        </w:rPr>
        <w:t>CSI part 2</w:t>
      </w:r>
      <w:r>
        <w:rPr>
          <w:lang w:val="en-US"/>
        </w:rPr>
        <w:t xml:space="preserve">) denotes the number of CSI part </w:t>
      </w:r>
      <w:r>
        <w:rPr>
          <w:lang w:val="en-US" w:eastAsia="zh-CN"/>
        </w:rPr>
        <w:t xml:space="preserve">2 </w:t>
      </w:r>
      <w:r>
        <w:rPr>
          <w:lang w:val="en-US"/>
        </w:rPr>
        <w:t>information transmitted occasions.</w:t>
      </w:r>
    </w:p>
    <w:p w14:paraId="57E905C5" w14:textId="77777777" w:rsidR="00DB145E" w:rsidRDefault="00DB145E" w:rsidP="00DB145E">
      <w:pPr>
        <w:rPr>
          <w:lang w:eastAsia="zh-CN"/>
        </w:rPr>
      </w:pPr>
      <w:r>
        <w:rPr>
          <w:lang w:eastAsia="zh-CN"/>
        </w:rPr>
        <w:t>The number of UCI information bit payload per slot is defined for two cases as follows:</w:t>
      </w:r>
    </w:p>
    <w:p w14:paraId="218F452A" w14:textId="77777777" w:rsidR="00DB145E" w:rsidRDefault="00DB145E" w:rsidP="00DB145E">
      <w:pPr>
        <w:pStyle w:val="B1"/>
        <w:rPr>
          <w:lang w:eastAsia="en-GB"/>
        </w:rPr>
      </w:pPr>
      <w:r>
        <w:t>-</w:t>
      </w:r>
      <w:r>
        <w:tab/>
        <w:t>5 bits in CSI part 1, 2 bits in CSI part 2</w:t>
      </w:r>
    </w:p>
    <w:p w14:paraId="105D13A2" w14:textId="77777777" w:rsidR="00DB145E" w:rsidRDefault="00DB145E" w:rsidP="00DB145E">
      <w:pPr>
        <w:pStyle w:val="B1"/>
        <w:rPr>
          <w:lang w:eastAsia="zh-CN"/>
        </w:rPr>
      </w:pPr>
      <w:r>
        <w:t>-</w:t>
      </w:r>
      <w:r>
        <w:tab/>
        <w:t>20 bits in CSI part 1, 20 bits in CSI part 2</w:t>
      </w:r>
    </w:p>
    <w:p w14:paraId="5DC6EA3E" w14:textId="77777777" w:rsidR="00DB145E" w:rsidRDefault="00DB145E" w:rsidP="00DB145E">
      <w:pPr>
        <w:rPr>
          <w:lang w:eastAsia="zh-CN"/>
        </w:rPr>
      </w:pPr>
      <w:r>
        <w:t>The 7bits UCI case is further defined with the bitmap [c0 c1 c2 c3 c4] = [0 1 0 1 0] for CSI part 1 information, where c0 is mapping to the RI information, and with the bitmap [c0 c1] = [1 0] for CSI part2 information.</w:t>
      </w:r>
    </w:p>
    <w:p w14:paraId="331535CC" w14:textId="77777777" w:rsidR="00DB145E" w:rsidRDefault="00DB145E" w:rsidP="00DB145E">
      <w:pPr>
        <w:rPr>
          <w:lang w:eastAsia="zh-CN"/>
        </w:rPr>
      </w:pPr>
      <w:r>
        <w:rPr>
          <w:lang w:eastAsia="zh-CN"/>
        </w:rPr>
        <w:t>The 40bits UCI information case is assumed random information bit selection.</w:t>
      </w:r>
    </w:p>
    <w:p w14:paraId="4FBDB4D1" w14:textId="77777777" w:rsidR="00DB145E" w:rsidRDefault="00DB145E" w:rsidP="00DB145E">
      <w:pPr>
        <w:rPr>
          <w:lang w:eastAsia="zh-CN"/>
        </w:rPr>
      </w:pPr>
      <w:r>
        <w:rPr>
          <w:lang w:eastAsia="zh-CN"/>
        </w:rPr>
        <w:t>In both tests, PUSCH data, CSI part 1 and CSI part 2 information are transmitted simultaneously.</w:t>
      </w:r>
    </w:p>
    <w:p w14:paraId="3BCE8A5F" w14:textId="77777777" w:rsidR="00DB145E" w:rsidRDefault="00DB145E" w:rsidP="00DB145E">
      <w:pPr>
        <w:rPr>
          <w:noProof/>
          <w:lang w:eastAsia="zh-CN"/>
        </w:rPr>
      </w:pPr>
    </w:p>
    <w:p w14:paraId="7D9F2D2F" w14:textId="77777777" w:rsidR="00DB145E" w:rsidRDefault="00DB145E" w:rsidP="00DB145E">
      <w:pPr>
        <w:pStyle w:val="TH"/>
        <w:rPr>
          <w:lang w:eastAsia="zh-CN"/>
        </w:rPr>
      </w:pPr>
      <w:r>
        <w:t>Table 8.1.2.</w:t>
      </w:r>
      <w:r>
        <w:rPr>
          <w:lang w:eastAsia="zh-CN"/>
        </w:rPr>
        <w:t>3.1</w:t>
      </w:r>
      <w:r>
        <w:t xml:space="preserve">-1: Test parameters for testing </w:t>
      </w:r>
      <w:r>
        <w:rPr>
          <w:lang w:eastAsia="zh-CN"/>
        </w:rPr>
        <w:t>UCI on PUSCH</w:t>
      </w:r>
    </w:p>
    <w:tbl>
      <w:tblPr>
        <w:tblStyle w:val="aff5"/>
        <w:tblW w:w="0" w:type="auto"/>
        <w:jc w:val="center"/>
        <w:tblInd w:w="0" w:type="dxa"/>
        <w:tblLayout w:type="fixed"/>
        <w:tblLook w:val="04A0" w:firstRow="1" w:lastRow="0" w:firstColumn="1" w:lastColumn="0" w:noHBand="0" w:noVBand="1"/>
      </w:tblPr>
      <w:tblGrid>
        <w:gridCol w:w="1838"/>
        <w:gridCol w:w="5387"/>
        <w:gridCol w:w="2404"/>
      </w:tblGrid>
      <w:tr w:rsidR="00DB145E" w14:paraId="6D15D704"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5E9559A3" w14:textId="77777777" w:rsidR="00DB145E" w:rsidRDefault="00DB145E">
            <w:pPr>
              <w:pStyle w:val="TAH"/>
              <w:rPr>
                <w:lang w:eastAsia="en-GB"/>
              </w:rPr>
            </w:pPr>
            <w:r>
              <w:rPr>
                <w:rFonts w:eastAsia="Times New Roman"/>
              </w:rPr>
              <w:t>Parameter</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29C9BE8" w14:textId="77777777" w:rsidR="00DB145E" w:rsidRDefault="00DB145E">
            <w:pPr>
              <w:pStyle w:val="TAH"/>
              <w:rPr>
                <w:rFonts w:eastAsia="Times New Roman"/>
              </w:rPr>
            </w:pPr>
            <w:r>
              <w:rPr>
                <w:rFonts w:eastAsia="Times New Roman"/>
              </w:rPr>
              <w:t>Value</w:t>
            </w:r>
          </w:p>
        </w:tc>
      </w:tr>
      <w:tr w:rsidR="00DB145E" w14:paraId="307A8956"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79E69615" w14:textId="77777777" w:rsidR="00DB145E" w:rsidRDefault="00DB145E">
            <w:pPr>
              <w:pStyle w:val="TAL"/>
              <w:rPr>
                <w:rFonts w:eastAsia="Times New Roman"/>
              </w:rPr>
            </w:pPr>
            <w:r>
              <w:rPr>
                <w:rFonts w:eastAsia="Times New Roman"/>
              </w:rPr>
              <w:t>Transform precoding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E18978C" w14:textId="77777777" w:rsidR="00DB145E" w:rsidRDefault="00DB145E">
            <w:pPr>
              <w:pStyle w:val="TAC"/>
              <w:rPr>
                <w:rFonts w:eastAsia="Times New Roman"/>
              </w:rPr>
            </w:pPr>
            <w:r>
              <w:rPr>
                <w:rFonts w:eastAsia="Times New Roman"/>
                <w:lang w:eastAsia="zh-CN"/>
              </w:rPr>
              <w:t>Disabled</w:t>
            </w:r>
          </w:p>
        </w:tc>
      </w:tr>
      <w:tr w:rsidR="00DB145E" w14:paraId="676007E9"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67F379E9" w14:textId="77777777" w:rsidR="00DB145E" w:rsidRDefault="00DB145E">
            <w:pPr>
              <w:pStyle w:val="TAL"/>
              <w:rPr>
                <w:rFonts w:eastAsia="Times New Roman"/>
              </w:rPr>
            </w:pPr>
            <w:r>
              <w:rPr>
                <w:rFonts w:eastAsia="Times New Roman"/>
                <w:lang w:eastAsia="zh-CN"/>
              </w:rPr>
              <w:t>Default TDD UL-DL pattern (Note 1)</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298DF67" w14:textId="77777777" w:rsidR="00DB145E" w:rsidRDefault="00DB145E">
            <w:pPr>
              <w:pStyle w:val="TAC"/>
              <w:rPr>
                <w:rFonts w:eastAsia="Times New Roman"/>
              </w:rPr>
            </w:pPr>
            <w:r>
              <w:rPr>
                <w:rFonts w:eastAsia="Times New Roman"/>
              </w:rPr>
              <w:t>30 kHz SCS:</w:t>
            </w:r>
          </w:p>
          <w:p w14:paraId="3DBF1A48" w14:textId="77777777" w:rsidR="00DB145E" w:rsidRDefault="00DB145E">
            <w:pPr>
              <w:pStyle w:val="TAC"/>
              <w:rPr>
                <w:rFonts w:eastAsia="Times New Roman"/>
              </w:rPr>
            </w:pPr>
            <w:r>
              <w:rPr>
                <w:rFonts w:eastAsia="Times New Roman"/>
              </w:rPr>
              <w:t>7D1S2U, S=6D:4G:4U</w:t>
            </w:r>
          </w:p>
        </w:tc>
      </w:tr>
      <w:tr w:rsidR="00DB145E" w14:paraId="53CFF7E5"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6A1C589F" w14:textId="77777777" w:rsidR="00DB145E" w:rsidRDefault="00DB145E">
            <w:pPr>
              <w:pStyle w:val="TAL"/>
              <w:rPr>
                <w:rFonts w:eastAsia="Times New Roman"/>
                <w:lang w:eastAsia="zh-CN"/>
              </w:rPr>
            </w:pPr>
            <w:r>
              <w:rPr>
                <w:rFonts w:eastAsia="Times New Roman"/>
                <w:lang w:eastAsia="zh-CN"/>
              </w:rPr>
              <w:t>Cyclic Prefix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C80C9F1" w14:textId="77777777" w:rsidR="00DB145E" w:rsidRDefault="00DB145E">
            <w:pPr>
              <w:pStyle w:val="TAC"/>
              <w:rPr>
                <w:rFonts w:eastAsia="Times New Roman"/>
                <w:lang w:eastAsia="en-GB"/>
              </w:rPr>
            </w:pPr>
            <w:r>
              <w:rPr>
                <w:rFonts w:eastAsia="Times New Roman"/>
              </w:rPr>
              <w:t>Normal</w:t>
            </w:r>
          </w:p>
        </w:tc>
      </w:tr>
      <w:tr w:rsidR="00DB145E" w14:paraId="4C7DFE12" w14:textId="77777777" w:rsidTr="00DB145E">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C65E1C2" w14:textId="77777777" w:rsidR="00DB145E" w:rsidRDefault="00DB145E">
            <w:pPr>
              <w:pStyle w:val="TAL"/>
              <w:rPr>
                <w:rFonts w:eastAsia="Times New Roman"/>
              </w:rPr>
            </w:pPr>
            <w:r>
              <w:rPr>
                <w:rFonts w:eastAsia="Times New Roman"/>
              </w:rPr>
              <w:t>HARQ</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B92B9F4" w14:textId="77777777" w:rsidR="00DB145E" w:rsidRDefault="00DB145E">
            <w:pPr>
              <w:pStyle w:val="TAL"/>
              <w:rPr>
                <w:rFonts w:eastAsia="Times New Roman"/>
              </w:rPr>
            </w:pPr>
            <w:r>
              <w:rPr>
                <w:rFonts w:eastAsia="Times New Roman"/>
              </w:rPr>
              <w:t>Maximum number of HARQ transmissions</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6F47D76" w14:textId="77777777" w:rsidR="00DB145E" w:rsidRDefault="00DB145E">
            <w:pPr>
              <w:pStyle w:val="TAC"/>
              <w:rPr>
                <w:rFonts w:eastAsia="Times New Roman"/>
              </w:rPr>
            </w:pPr>
            <w:r>
              <w:rPr>
                <w:rFonts w:eastAsia="Times New Roman"/>
                <w:lang w:eastAsia="zh-CN"/>
              </w:rPr>
              <w:t>1</w:t>
            </w:r>
          </w:p>
        </w:tc>
      </w:tr>
      <w:tr w:rsidR="00DB145E" w14:paraId="0E31465B"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888C917"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29734F2" w14:textId="77777777" w:rsidR="00DB145E" w:rsidRDefault="00DB145E">
            <w:pPr>
              <w:pStyle w:val="TAL"/>
              <w:rPr>
                <w:rFonts w:eastAsia="Times New Roman"/>
              </w:rPr>
            </w:pPr>
            <w:r>
              <w:rPr>
                <w:rFonts w:eastAsia="Times New Roman"/>
              </w:rPr>
              <w:t>RV sequence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DD70D98" w14:textId="77777777" w:rsidR="00DB145E" w:rsidRDefault="00DB145E">
            <w:pPr>
              <w:pStyle w:val="TAC"/>
              <w:rPr>
                <w:rFonts w:eastAsia="Times New Roman"/>
              </w:rPr>
            </w:pPr>
            <w:r>
              <w:rPr>
                <w:rFonts w:eastAsia="Times New Roman"/>
                <w:lang w:val="fr-FR"/>
              </w:rPr>
              <w:t>0</w:t>
            </w:r>
          </w:p>
        </w:tc>
      </w:tr>
      <w:tr w:rsidR="00DB145E" w14:paraId="73FD9BE5" w14:textId="77777777" w:rsidTr="00DB145E">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364C523" w14:textId="77777777" w:rsidR="00DB145E" w:rsidRDefault="00DB145E">
            <w:pPr>
              <w:pStyle w:val="TAL"/>
              <w:rPr>
                <w:rFonts w:eastAsia="Times New Roman"/>
              </w:rPr>
            </w:pPr>
            <w:r>
              <w:rPr>
                <w:rFonts w:eastAsia="Times New Roman"/>
              </w:rPr>
              <w:t>DM</w:t>
            </w:r>
            <w:r>
              <w:rPr>
                <w:rFonts w:eastAsia="Times New Roman"/>
                <w:lang w:eastAsia="zh-CN"/>
              </w:rPr>
              <w:t>-</w:t>
            </w:r>
            <w:r>
              <w:rPr>
                <w:rFonts w:eastAsia="Times New Roman"/>
              </w:rPr>
              <w:t>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BEB8C69" w14:textId="77777777" w:rsidR="00DB145E" w:rsidRDefault="00DB145E">
            <w:pPr>
              <w:pStyle w:val="TAL"/>
              <w:rPr>
                <w:rFonts w:eastAsia="Times New Roman"/>
              </w:rPr>
            </w:pPr>
            <w:r>
              <w:rPr>
                <w:rFonts w:eastAsia="Times New Roman"/>
              </w:rPr>
              <w:t>DM</w:t>
            </w:r>
            <w:r>
              <w:rPr>
                <w:rFonts w:eastAsia="Times New Roman"/>
                <w:lang w:eastAsia="zh-CN"/>
              </w:rPr>
              <w:t>-</w:t>
            </w:r>
            <w:r>
              <w:rPr>
                <w:rFonts w:eastAsia="Times New Roman"/>
              </w:rPr>
              <w:t>RS configuration type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6765091" w14:textId="77777777" w:rsidR="00DB145E" w:rsidRDefault="00DB145E">
            <w:pPr>
              <w:pStyle w:val="TAC"/>
              <w:rPr>
                <w:rFonts w:eastAsia="Times New Roman"/>
              </w:rPr>
            </w:pPr>
            <w:r>
              <w:rPr>
                <w:rFonts w:eastAsia="Times New Roman"/>
              </w:rPr>
              <w:t>1</w:t>
            </w:r>
          </w:p>
        </w:tc>
      </w:tr>
      <w:tr w:rsidR="00DB145E" w14:paraId="061E6513"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3529C7F"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34A9B29" w14:textId="77777777" w:rsidR="00DB145E" w:rsidRDefault="00DB145E">
            <w:pPr>
              <w:pStyle w:val="TAL"/>
              <w:rPr>
                <w:rFonts w:eastAsia="Times New Roman"/>
              </w:rPr>
            </w:pPr>
            <w:r>
              <w:rPr>
                <w:rFonts w:eastAsia="Times New Roman"/>
                <w:lang w:eastAsia="zh-CN"/>
              </w:rPr>
              <w:t>DM-RS duration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2F6ABC" w14:textId="77777777" w:rsidR="00DB145E" w:rsidRDefault="00DB145E">
            <w:pPr>
              <w:pStyle w:val="TAC"/>
              <w:rPr>
                <w:rFonts w:eastAsia="Times New Roman"/>
              </w:rPr>
            </w:pPr>
            <w:r>
              <w:rPr>
                <w:rFonts w:eastAsia="Times New Roman"/>
                <w:lang w:eastAsia="zh-CN"/>
              </w:rPr>
              <w:t>Single-symbol DM-RS</w:t>
            </w:r>
          </w:p>
        </w:tc>
      </w:tr>
      <w:tr w:rsidR="00DB145E" w14:paraId="27DDCF95"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71834E9"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6B2B286" w14:textId="77777777" w:rsidR="00DB145E" w:rsidRDefault="00DB145E">
            <w:pPr>
              <w:pStyle w:val="TAL"/>
              <w:rPr>
                <w:rFonts w:eastAsia="Times New Roman"/>
              </w:rPr>
            </w:pPr>
            <w:r>
              <w:rPr>
                <w:rFonts w:eastAsia="Times New Roman"/>
                <w:lang w:eastAsia="zh-CN"/>
              </w:rPr>
              <w:t>Additional DM-RS position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0779D64" w14:textId="77777777" w:rsidR="00DB145E" w:rsidRDefault="00DB145E">
            <w:pPr>
              <w:pStyle w:val="TAC"/>
              <w:rPr>
                <w:rFonts w:eastAsia="Times New Roman"/>
              </w:rPr>
            </w:pPr>
            <w:r>
              <w:rPr>
                <w:rFonts w:eastAsia="Times New Roman"/>
                <w:lang w:eastAsia="zh-CN"/>
              </w:rPr>
              <w:t>pos1</w:t>
            </w:r>
          </w:p>
        </w:tc>
      </w:tr>
      <w:tr w:rsidR="00DB145E" w14:paraId="1172D10E"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3716132"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FAA7B61" w14:textId="77777777" w:rsidR="00DB145E" w:rsidRDefault="00DB145E">
            <w:pPr>
              <w:pStyle w:val="TAL"/>
              <w:rPr>
                <w:rFonts w:eastAsia="等线" w:cs="Arial"/>
                <w:szCs w:val="18"/>
                <w:lang w:eastAsia="zh-CN"/>
              </w:rPr>
            </w:pPr>
            <w:r>
              <w:rPr>
                <w:rFonts w:eastAsia="Times New Roman"/>
              </w:rPr>
              <w:t>Numb</w:t>
            </w:r>
            <w:r>
              <w:rPr>
                <w:rFonts w:eastAsia="Times New Roman"/>
                <w:lang w:eastAsia="zh-CN"/>
              </w:rPr>
              <w:t>er of DM-RS CDM group(s) without data</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A4C0544" w14:textId="77777777" w:rsidR="00DB145E" w:rsidRDefault="00DB145E">
            <w:pPr>
              <w:pStyle w:val="TAC"/>
              <w:rPr>
                <w:rFonts w:eastAsia="Times New Roman"/>
                <w:lang w:eastAsia="en-GB"/>
              </w:rPr>
            </w:pPr>
            <w:r>
              <w:rPr>
                <w:rFonts w:eastAsia="Times New Roman"/>
              </w:rPr>
              <w:t>2</w:t>
            </w:r>
          </w:p>
        </w:tc>
      </w:tr>
      <w:tr w:rsidR="00DB145E" w14:paraId="345B9064"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CCAC745"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A4BA352" w14:textId="77777777" w:rsidR="00DB145E" w:rsidRDefault="00DB145E">
            <w:pPr>
              <w:pStyle w:val="TAL"/>
              <w:rPr>
                <w:rFonts w:eastAsia="Times New Roman"/>
              </w:rPr>
            </w:pPr>
            <w:r>
              <w:rPr>
                <w:rFonts w:eastAsia="Times New Roman"/>
                <w:lang w:eastAsia="zh-CN"/>
              </w:rPr>
              <w:t xml:space="preserve">Ratio of PUSCH EPRE to DM-RS EPRE </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C54101" w14:textId="77777777" w:rsidR="00DB145E" w:rsidRDefault="00DB145E">
            <w:pPr>
              <w:pStyle w:val="TAC"/>
              <w:rPr>
                <w:rFonts w:eastAsia="Times New Roman"/>
              </w:rPr>
            </w:pPr>
            <w:r>
              <w:rPr>
                <w:rFonts w:eastAsia="Times New Roman"/>
                <w:lang w:eastAsia="zh-CN"/>
              </w:rPr>
              <w:t>-3 dB</w:t>
            </w:r>
          </w:p>
        </w:tc>
      </w:tr>
      <w:tr w:rsidR="00DB145E" w14:paraId="6E6FB60D"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7BF1BAE"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995A366" w14:textId="77777777" w:rsidR="00DB145E" w:rsidRDefault="00DB145E">
            <w:pPr>
              <w:pStyle w:val="TAL"/>
              <w:rPr>
                <w:rFonts w:eastAsia="Times New Roman"/>
              </w:rPr>
            </w:pPr>
            <w:r>
              <w:rPr>
                <w:rFonts w:eastAsia="Times New Roman"/>
              </w:rPr>
              <w:t>DM</w:t>
            </w:r>
            <w:r>
              <w:rPr>
                <w:rFonts w:eastAsia="Times New Roman"/>
                <w:lang w:eastAsia="zh-CN"/>
              </w:rPr>
              <w:t>-</w:t>
            </w:r>
            <w:r>
              <w:rPr>
                <w:rFonts w:eastAsia="Times New Roman"/>
              </w:rPr>
              <w:t>RS port</w:t>
            </w:r>
            <w:r>
              <w:rPr>
                <w:rFonts w:eastAsia="Times New Roman"/>
                <w:lang w:eastAsia="zh-CN"/>
              </w:rPr>
              <w:t>(s)</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CAA5AF1" w14:textId="77777777" w:rsidR="00DB145E" w:rsidRDefault="00DB145E">
            <w:pPr>
              <w:pStyle w:val="TAC"/>
              <w:rPr>
                <w:rFonts w:eastAsia="Times New Roman"/>
              </w:rPr>
            </w:pPr>
            <w:r>
              <w:rPr>
                <w:rFonts w:eastAsia="Times New Roman"/>
                <w:lang w:eastAsia="zh-CN"/>
              </w:rPr>
              <w:t>{</w:t>
            </w:r>
            <w:r>
              <w:rPr>
                <w:rFonts w:eastAsia="Times New Roman"/>
              </w:rPr>
              <w:t>0</w:t>
            </w:r>
            <w:r>
              <w:rPr>
                <w:rFonts w:eastAsia="Times New Roman"/>
                <w:lang w:eastAsia="zh-CN"/>
              </w:rPr>
              <w:t>}</w:t>
            </w:r>
          </w:p>
        </w:tc>
      </w:tr>
      <w:tr w:rsidR="00DB145E" w14:paraId="43996C97"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A7FD25"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DA747FD" w14:textId="77777777" w:rsidR="00DB145E" w:rsidRDefault="00DB145E">
            <w:pPr>
              <w:pStyle w:val="TAL"/>
              <w:rPr>
                <w:rFonts w:eastAsia="Times New Roman"/>
              </w:rPr>
            </w:pPr>
            <w:r>
              <w:rPr>
                <w:rFonts w:eastAsia="Times New Roman"/>
              </w:rPr>
              <w:t>DM</w:t>
            </w:r>
            <w:r>
              <w:rPr>
                <w:rFonts w:eastAsia="Times New Roman"/>
                <w:lang w:eastAsia="zh-CN"/>
              </w:rPr>
              <w:t>-</w:t>
            </w:r>
            <w:r>
              <w:rPr>
                <w:rFonts w:eastAsia="Times New Roman"/>
              </w:rPr>
              <w:t>RS sequence generation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817CB1" w14:textId="77777777" w:rsidR="00DB145E" w:rsidRDefault="00DB145E">
            <w:pPr>
              <w:pStyle w:val="TAC"/>
              <w:rPr>
                <w:rFonts w:eastAsia="Times New Roman"/>
              </w:rPr>
            </w:pPr>
            <w:r>
              <w:rPr>
                <w:rFonts w:eastAsia="Times New Roman"/>
              </w:rPr>
              <w:t>N</w:t>
            </w:r>
            <w:r>
              <w:rPr>
                <w:rFonts w:eastAsia="Times New Roman"/>
                <w:vertAlign w:val="subscript"/>
                <w:lang w:eastAsia="zh-CN"/>
              </w:rPr>
              <w:t>ID</w:t>
            </w:r>
            <w:r>
              <w:rPr>
                <w:rFonts w:eastAsia="Times New Roman"/>
                <w:vertAlign w:val="superscript"/>
                <w:lang w:eastAsia="zh-CN"/>
              </w:rPr>
              <w:t>0</w:t>
            </w:r>
            <w:r>
              <w:rPr>
                <w:rFonts w:eastAsia="Times New Roman"/>
                <w:lang w:eastAsia="zh-CN"/>
              </w:rPr>
              <w:t>=0, n</w:t>
            </w:r>
            <w:r>
              <w:rPr>
                <w:rFonts w:eastAsia="Times New Roman"/>
                <w:vertAlign w:val="subscript"/>
                <w:lang w:eastAsia="zh-CN"/>
              </w:rPr>
              <w:t>SCID</w:t>
            </w:r>
            <w:r>
              <w:rPr>
                <w:rFonts w:eastAsia="Times New Roman"/>
                <w:lang w:eastAsia="zh-CN"/>
              </w:rPr>
              <w:t>=0</w:t>
            </w:r>
          </w:p>
        </w:tc>
      </w:tr>
      <w:tr w:rsidR="00DB145E" w14:paraId="2960002D" w14:textId="77777777" w:rsidTr="00DB145E">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FE7B1F9" w14:textId="77777777" w:rsidR="00DB145E" w:rsidRDefault="00DB145E">
            <w:pPr>
              <w:pStyle w:val="TAL"/>
              <w:rPr>
                <w:rFonts w:eastAsia="Times New Roman"/>
              </w:rPr>
            </w:pPr>
            <w:r>
              <w:rPr>
                <w:rFonts w:eastAsia="Times New Roman"/>
              </w:rPr>
              <w:t>Time domain resource</w:t>
            </w:r>
            <w:r>
              <w:rPr>
                <w:rFonts w:eastAsia="Times New Roman"/>
                <w:lang w:eastAsia="zh-CN"/>
              </w:rPr>
              <w:t xml:space="preserve"> assignment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6A3847C" w14:textId="77777777" w:rsidR="00DB145E" w:rsidRDefault="00DB145E">
            <w:pPr>
              <w:pStyle w:val="TAL"/>
              <w:rPr>
                <w:rFonts w:eastAsia="Times New Roman"/>
              </w:rPr>
            </w:pPr>
            <w:r>
              <w:rPr>
                <w:rFonts w:eastAsia="Times New Roman"/>
              </w:rPr>
              <w:t>PUSCH mapping type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A1E5998" w14:textId="77777777" w:rsidR="00DB145E" w:rsidRDefault="00DB145E">
            <w:pPr>
              <w:pStyle w:val="TAC"/>
              <w:rPr>
                <w:rFonts w:eastAsia="Times New Roman"/>
              </w:rPr>
            </w:pPr>
            <w:r>
              <w:rPr>
                <w:rFonts w:eastAsia="Times New Roman"/>
              </w:rPr>
              <w:t>A</w:t>
            </w:r>
            <w:r>
              <w:rPr>
                <w:rFonts w:eastAsia="Times New Roman"/>
                <w:lang w:eastAsia="zh-CN"/>
              </w:rPr>
              <w:t>,B</w:t>
            </w:r>
          </w:p>
        </w:tc>
      </w:tr>
      <w:tr w:rsidR="00DB145E" w14:paraId="33DDCCC2"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2F37DA9"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228A8E4" w14:textId="77777777" w:rsidR="00DB145E" w:rsidRDefault="00DB145E">
            <w:pPr>
              <w:pStyle w:val="TAL"/>
              <w:rPr>
                <w:rFonts w:eastAsia="Batang"/>
              </w:rPr>
            </w:pPr>
            <w:r>
              <w:rPr>
                <w:rFonts w:eastAsia="Times New Roman"/>
                <w:lang w:eastAsia="zh-CN"/>
              </w:rPr>
              <w:t>S</w:t>
            </w:r>
            <w:r>
              <w:rPr>
                <w:rFonts w:eastAsia="Times New Roman"/>
              </w:rPr>
              <w:t>tart</w:t>
            </w:r>
            <w:r>
              <w:rPr>
                <w:rFonts w:eastAsia="Times New Roman"/>
                <w:lang w:eastAsia="zh-CN"/>
              </w:rPr>
              <w:t xml:space="preserve"> symbol</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CE40D44" w14:textId="77777777" w:rsidR="00DB145E" w:rsidRDefault="00DB145E">
            <w:pPr>
              <w:pStyle w:val="TAC"/>
              <w:rPr>
                <w:rFonts w:eastAsia="Times New Roman"/>
              </w:rPr>
            </w:pPr>
            <w:r>
              <w:rPr>
                <w:rFonts w:eastAsia="Times New Roman"/>
              </w:rPr>
              <w:t>0</w:t>
            </w:r>
          </w:p>
        </w:tc>
      </w:tr>
      <w:tr w:rsidR="00DB145E" w14:paraId="20355A91"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F050D42"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FDA948F" w14:textId="77777777" w:rsidR="00DB145E" w:rsidRDefault="00DB145E">
            <w:pPr>
              <w:pStyle w:val="TAL"/>
              <w:rPr>
                <w:rFonts w:eastAsia="Times New Roman"/>
              </w:rPr>
            </w:pPr>
            <w:r>
              <w:rPr>
                <w:rFonts w:eastAsia="Times New Roman"/>
                <w:lang w:eastAsia="zh-CN"/>
              </w:rPr>
              <w:t>Allocation length</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F822E41" w14:textId="77777777" w:rsidR="00DB145E" w:rsidRDefault="00DB145E">
            <w:pPr>
              <w:pStyle w:val="TAC"/>
              <w:rPr>
                <w:rFonts w:eastAsia="Times New Roman"/>
              </w:rPr>
            </w:pPr>
            <w:r>
              <w:rPr>
                <w:rFonts w:eastAsia="Times New Roman"/>
              </w:rPr>
              <w:t>14</w:t>
            </w:r>
          </w:p>
        </w:tc>
      </w:tr>
      <w:tr w:rsidR="00DB145E" w14:paraId="2E756FFA" w14:textId="77777777" w:rsidTr="00DB145E">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9E0362E" w14:textId="77777777" w:rsidR="00DB145E" w:rsidRDefault="00DB145E">
            <w:pPr>
              <w:pStyle w:val="TAL"/>
              <w:rPr>
                <w:rFonts w:eastAsia="Times New Roman"/>
              </w:rPr>
            </w:pPr>
            <w:r>
              <w:rPr>
                <w:rFonts w:eastAsia="Times New Roman"/>
              </w:rPr>
              <w:t>Frequency domain resource</w:t>
            </w:r>
            <w:r>
              <w:rPr>
                <w:rFonts w:eastAsia="Times New Roman"/>
                <w:lang w:eastAsia="zh-CN"/>
              </w:rPr>
              <w:t xml:space="preserve"> assignment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98B63D1" w14:textId="77777777" w:rsidR="00DB145E" w:rsidRDefault="00DB145E">
            <w:pPr>
              <w:pStyle w:val="TAL"/>
              <w:rPr>
                <w:rFonts w:eastAsia="Times New Roman"/>
              </w:rPr>
            </w:pPr>
            <w:r>
              <w:rPr>
                <w:rFonts w:eastAsia="Times New Roman"/>
              </w:rPr>
              <w:t>RB assignment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381325A" w14:textId="77777777" w:rsidR="00DB145E" w:rsidRDefault="00DB145E">
            <w:pPr>
              <w:pStyle w:val="TAC"/>
              <w:rPr>
                <w:rFonts w:eastAsia="Times New Roman"/>
              </w:rPr>
            </w:pPr>
            <w:r>
              <w:rPr>
                <w:rFonts w:eastAsia="Times New Roman"/>
                <w:lang w:eastAsia="zh-CN"/>
              </w:rPr>
              <w:t>Full applicable test bandwidth</w:t>
            </w:r>
          </w:p>
        </w:tc>
      </w:tr>
      <w:tr w:rsidR="00DB145E" w14:paraId="49BF7112"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A559605"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069339A" w14:textId="77777777" w:rsidR="00DB145E" w:rsidRDefault="00DB145E">
            <w:pPr>
              <w:pStyle w:val="TAL"/>
              <w:rPr>
                <w:rFonts w:eastAsia="Times New Roman"/>
              </w:rPr>
            </w:pPr>
            <w:r>
              <w:rPr>
                <w:rFonts w:eastAsia="Times New Roman"/>
              </w:rPr>
              <w:t>Frequency hopping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EED8978" w14:textId="77777777" w:rsidR="00DB145E" w:rsidRDefault="00DB145E">
            <w:pPr>
              <w:pStyle w:val="TAC"/>
              <w:rPr>
                <w:rFonts w:eastAsia="Times New Roman"/>
              </w:rPr>
            </w:pPr>
            <w:r>
              <w:rPr>
                <w:rFonts w:eastAsia="Times New Roman"/>
              </w:rPr>
              <w:t>Disabled</w:t>
            </w:r>
          </w:p>
        </w:tc>
      </w:tr>
      <w:tr w:rsidR="00DB145E" w14:paraId="588207D7" w14:textId="77777777" w:rsidTr="00DB145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5061AD62" w14:textId="77777777" w:rsidR="00DB145E" w:rsidRDefault="00DB145E">
            <w:pPr>
              <w:pStyle w:val="TAL"/>
              <w:rPr>
                <w:rFonts w:eastAsia="Times New Roman"/>
              </w:rPr>
            </w:pPr>
            <w:r>
              <w:rPr>
                <w:rFonts w:eastAsia="Times New Roman"/>
              </w:rPr>
              <w:t>Code block group based PUSCH transmission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E456D61" w14:textId="77777777" w:rsidR="00DB145E" w:rsidRDefault="00DB145E">
            <w:pPr>
              <w:pStyle w:val="TAC"/>
              <w:rPr>
                <w:rFonts w:eastAsia="Times New Roman"/>
              </w:rPr>
            </w:pPr>
            <w:r>
              <w:rPr>
                <w:rFonts w:eastAsia="Times New Roman"/>
              </w:rPr>
              <w:t>Disabled</w:t>
            </w:r>
          </w:p>
        </w:tc>
      </w:tr>
      <w:tr w:rsidR="00DB145E" w14:paraId="2C033BF6" w14:textId="77777777" w:rsidTr="00DB145E">
        <w:trPr>
          <w:cantSplit/>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F73A8A3" w14:textId="77777777" w:rsidR="00DB145E" w:rsidRDefault="00DB145E">
            <w:pPr>
              <w:pStyle w:val="TAL"/>
              <w:rPr>
                <w:rFonts w:eastAsia="Times New Roman"/>
              </w:rPr>
            </w:pPr>
            <w:r>
              <w:rPr>
                <w:rFonts w:eastAsia="Times New Roman"/>
                <w:lang w:eastAsia="zh-CN"/>
              </w:rPr>
              <w:t>UCI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3192D69" w14:textId="77777777" w:rsidR="00DB145E" w:rsidRDefault="00DB145E">
            <w:pPr>
              <w:pStyle w:val="TAL"/>
              <w:rPr>
                <w:rFonts w:eastAsia="Times New Roman"/>
              </w:rPr>
            </w:pPr>
            <w:r>
              <w:rPr>
                <w:rFonts w:eastAsia="Times New Roman"/>
                <w:lang w:eastAsia="zh-CN"/>
              </w:rPr>
              <w:t>Number of CSI part 1 and CSI part 2 information bit payload</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7EFF7D3" w14:textId="77777777" w:rsidR="00DB145E" w:rsidRDefault="00DB145E">
            <w:pPr>
              <w:pStyle w:val="TAC"/>
              <w:rPr>
                <w:rFonts w:eastAsia="Times New Roman"/>
              </w:rPr>
            </w:pPr>
            <w:r>
              <w:rPr>
                <w:rFonts w:eastAsia="Times New Roman"/>
                <w:lang w:eastAsia="zh-CN"/>
              </w:rPr>
              <w:t>{5,2},{20,20}</w:t>
            </w:r>
          </w:p>
        </w:tc>
      </w:tr>
      <w:tr w:rsidR="00DB145E" w14:paraId="44681B43"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3200BD6"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F72BE73" w14:textId="77777777" w:rsidR="00DB145E" w:rsidRDefault="00DB145E">
            <w:pPr>
              <w:pStyle w:val="TAL"/>
              <w:rPr>
                <w:rFonts w:eastAsia="Times New Roman"/>
              </w:rPr>
            </w:pPr>
            <w:r>
              <w:rPr>
                <w:rFonts w:eastAsia="Times New Roman"/>
                <w:lang w:eastAsia="zh-CN"/>
              </w:rPr>
              <w:t>scaling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00113FA" w14:textId="77777777" w:rsidR="00DB145E" w:rsidRDefault="00DB145E">
            <w:pPr>
              <w:pStyle w:val="TAC"/>
              <w:rPr>
                <w:rFonts w:eastAsia="Times New Roman"/>
              </w:rPr>
            </w:pPr>
            <w:r>
              <w:rPr>
                <w:rFonts w:eastAsia="Times New Roman"/>
                <w:lang w:eastAsia="zh-CN"/>
              </w:rPr>
              <w:t>1</w:t>
            </w:r>
          </w:p>
        </w:tc>
      </w:tr>
      <w:tr w:rsidR="00DB145E" w14:paraId="6A326B97"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8EAB115"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E984EDE" w14:textId="77777777" w:rsidR="00DB145E" w:rsidRDefault="00DB145E">
            <w:pPr>
              <w:pStyle w:val="TAL"/>
              <w:rPr>
                <w:rFonts w:eastAsia="Times New Roman"/>
              </w:rPr>
            </w:pPr>
            <w:r>
              <w:rPr>
                <w:rFonts w:eastAsia="Times New Roman"/>
                <w:lang w:eastAsia="zh-CN"/>
              </w:rPr>
              <w:t>betaOffsetACK-Index1</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4166522" w14:textId="77777777" w:rsidR="00DB145E" w:rsidRDefault="00DB145E">
            <w:pPr>
              <w:pStyle w:val="TAC"/>
              <w:rPr>
                <w:rFonts w:eastAsia="Times New Roman"/>
              </w:rPr>
            </w:pPr>
            <w:r>
              <w:rPr>
                <w:rFonts w:eastAsia="Times New Roman"/>
                <w:lang w:eastAsia="zh-CN"/>
              </w:rPr>
              <w:t>11</w:t>
            </w:r>
          </w:p>
        </w:tc>
      </w:tr>
      <w:tr w:rsidR="00DB145E" w14:paraId="13C404E9"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B56806F"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089F07A" w14:textId="77777777" w:rsidR="00DB145E" w:rsidRDefault="00DB145E">
            <w:pPr>
              <w:pStyle w:val="TAL"/>
              <w:rPr>
                <w:rFonts w:eastAsia="等线" w:cs="Arial"/>
                <w:szCs w:val="18"/>
                <w:lang w:eastAsia="zh-CN"/>
              </w:rPr>
            </w:pPr>
            <w:r>
              <w:rPr>
                <w:rFonts w:eastAsia="Times New Roman"/>
                <w:lang w:eastAsia="zh-CN"/>
              </w:rPr>
              <w:t>betaOffsetCSI-Part1-Index1 and betaOffsetCSI-Part1-Index2</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6DB3D1B" w14:textId="77777777" w:rsidR="00DB145E" w:rsidRDefault="00DB145E">
            <w:pPr>
              <w:pStyle w:val="TAC"/>
              <w:rPr>
                <w:rFonts w:eastAsia="Times New Roman"/>
                <w:lang w:eastAsia="en-GB"/>
              </w:rPr>
            </w:pPr>
            <w:r>
              <w:rPr>
                <w:rFonts w:eastAsia="Times New Roman"/>
                <w:lang w:eastAsia="zh-CN"/>
              </w:rPr>
              <w:t>13</w:t>
            </w:r>
          </w:p>
        </w:tc>
      </w:tr>
      <w:tr w:rsidR="00DB145E" w14:paraId="7F5BB040"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1FD18CA"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5ACD56C" w14:textId="77777777" w:rsidR="00DB145E" w:rsidRDefault="00DB145E">
            <w:pPr>
              <w:pStyle w:val="TAL"/>
              <w:rPr>
                <w:rFonts w:eastAsia="Times New Roman"/>
              </w:rPr>
            </w:pPr>
            <w:r>
              <w:rPr>
                <w:rFonts w:eastAsia="Times New Roman"/>
                <w:lang w:eastAsia="zh-CN"/>
              </w:rPr>
              <w:t>betaOffsetCSI-Part2-Index1 and betaOffsetCSI-Part2-Index2</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847A7C" w14:textId="77777777" w:rsidR="00DB145E" w:rsidRDefault="00DB145E">
            <w:pPr>
              <w:pStyle w:val="TAC"/>
              <w:rPr>
                <w:rFonts w:eastAsia="Times New Roman"/>
              </w:rPr>
            </w:pPr>
            <w:r>
              <w:rPr>
                <w:rFonts w:eastAsia="Times New Roman"/>
                <w:lang w:eastAsia="zh-CN"/>
              </w:rPr>
              <w:t>13</w:t>
            </w:r>
          </w:p>
        </w:tc>
      </w:tr>
      <w:tr w:rsidR="00DB145E" w14:paraId="1B4038FA" w14:textId="77777777" w:rsidTr="00DB145E">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B8572D8" w14:textId="77777777" w:rsidR="00DB145E" w:rsidRDefault="00DB145E">
            <w:pPr>
              <w:overflowPunct/>
              <w:autoSpaceDE/>
              <w:autoSpaceDN/>
              <w:adjustRightInd/>
              <w:spacing w:after="0"/>
              <w:rPr>
                <w:rFonts w:ascii="Arial" w:eastAsia="Times New Roman" w:hAnsi="Arial"/>
                <w:sz w:val="18"/>
                <w:lang w:eastAsia="en-G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993C260" w14:textId="77777777" w:rsidR="00DB145E" w:rsidRDefault="00DB145E">
            <w:pPr>
              <w:pStyle w:val="TAL"/>
              <w:rPr>
                <w:rFonts w:eastAsia="Times New Roman"/>
              </w:rPr>
            </w:pPr>
            <w:r>
              <w:rPr>
                <w:rFonts w:eastAsia="Times New Roman"/>
                <w:lang w:eastAsia="zh-CN"/>
              </w:rPr>
              <w:t>UCI partition for frequency hopping</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494CB18" w14:textId="77777777" w:rsidR="00DB145E" w:rsidRDefault="00DB145E">
            <w:pPr>
              <w:pStyle w:val="TAC"/>
              <w:rPr>
                <w:rFonts w:eastAsia="Times New Roman"/>
              </w:rPr>
            </w:pPr>
            <w:r>
              <w:rPr>
                <w:rFonts w:eastAsia="Times New Roman"/>
                <w:lang w:eastAsia="zh-CN"/>
              </w:rPr>
              <w:t>Disabled</w:t>
            </w:r>
          </w:p>
        </w:tc>
      </w:tr>
      <w:tr w:rsidR="00DB145E" w14:paraId="09BDFC55" w14:textId="77777777" w:rsidTr="00DB145E">
        <w:trPr>
          <w:cantSplit/>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9D69FD2" w14:textId="32DE7558" w:rsidR="00DB145E" w:rsidRDefault="00DB145E" w:rsidP="00DB145E">
            <w:pPr>
              <w:pStyle w:val="TAN"/>
              <w:rPr>
                <w:rFonts w:eastAsia="Times New Roman"/>
              </w:rPr>
            </w:pPr>
            <w:r>
              <w:rPr>
                <w:rFonts w:eastAsia="Times New Roman"/>
                <w:lang w:eastAsia="zh-CN"/>
              </w:rPr>
              <w:t>NOTE 1:</w:t>
            </w:r>
            <w:r>
              <w:rPr>
                <w:rFonts w:eastAsia="Times New Roman"/>
                <w:lang w:eastAsia="zh-CN"/>
              </w:rPr>
              <w:tab/>
              <w:t>The same requirements are applicable to</w:t>
            </w:r>
            <w:del w:id="50" w:author="Huawei" w:date="2021-10-21T11:26:00Z">
              <w:r w:rsidDel="00DB145E">
                <w:rPr>
                  <w:rFonts w:eastAsia="Times New Roman"/>
                  <w:lang w:eastAsia="zh-CN"/>
                </w:rPr>
                <w:delText xml:space="preserve"> FDD and TDD with</w:delText>
              </w:r>
            </w:del>
            <w:r>
              <w:rPr>
                <w:rFonts w:eastAsia="Times New Roman"/>
                <w:lang w:eastAsia="zh-CN"/>
              </w:rPr>
              <w:t xml:space="preserve"> different UL-DL patterns.</w:t>
            </w:r>
          </w:p>
        </w:tc>
      </w:tr>
    </w:tbl>
    <w:p w14:paraId="687C62AA" w14:textId="77777777" w:rsidR="00DB145E" w:rsidRPr="00DB145E" w:rsidRDefault="00DB145E" w:rsidP="00DB145E">
      <w:pPr>
        <w:rPr>
          <w:highlight w:val="yellow"/>
          <w:lang w:val="nb-NO" w:eastAsia="en-GB"/>
        </w:rPr>
      </w:pPr>
    </w:p>
    <w:p w14:paraId="06E20B1F" w14:textId="6E0705F4" w:rsidR="00DB145E" w:rsidRDefault="00DB145E" w:rsidP="00DB145E">
      <w:pPr>
        <w:pStyle w:val="af9"/>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28D1654D" w14:textId="77777777" w:rsidR="00DB145E" w:rsidRDefault="00DB145E" w:rsidP="00DB145E">
      <w:pPr>
        <w:rPr>
          <w:highlight w:val="yellow"/>
          <w:lang w:val="nb-NO"/>
        </w:rPr>
      </w:pPr>
    </w:p>
    <w:p w14:paraId="16BFCD1E" w14:textId="77777777" w:rsidR="00DB145E" w:rsidRPr="00DB145E" w:rsidRDefault="00DB145E" w:rsidP="004D33FB">
      <w:pPr>
        <w:rPr>
          <w:highlight w:val="yellow"/>
          <w:lang w:val="nb-NO"/>
        </w:rPr>
      </w:pPr>
    </w:p>
    <w:sectPr w:rsidR="00DB145E" w:rsidRPr="00DB14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50F47" w14:textId="77777777" w:rsidR="00B80BD8" w:rsidRDefault="00B80BD8">
      <w:r>
        <w:separator/>
      </w:r>
    </w:p>
  </w:endnote>
  <w:endnote w:type="continuationSeparator" w:id="0">
    <w:p w14:paraId="186BA803" w14:textId="77777777" w:rsidR="00B80BD8" w:rsidRDefault="00B8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D0521" w14:textId="77777777" w:rsidR="00B80BD8" w:rsidRDefault="00B80BD8">
      <w:r>
        <w:separator/>
      </w:r>
    </w:p>
  </w:footnote>
  <w:footnote w:type="continuationSeparator" w:id="0">
    <w:p w14:paraId="43307DA9" w14:textId="77777777" w:rsidR="00B80BD8" w:rsidRDefault="00B80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95613" w:rsidRDefault="00895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95613" w:rsidRDefault="008956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95613" w:rsidRDefault="008956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95613" w:rsidRDefault="008956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253C7"/>
    <w:rsid w:val="00047BF6"/>
    <w:rsid w:val="000518D1"/>
    <w:rsid w:val="00051974"/>
    <w:rsid w:val="00052721"/>
    <w:rsid w:val="00060AA6"/>
    <w:rsid w:val="000732A6"/>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E41F3"/>
    <w:rsid w:val="001E69A5"/>
    <w:rsid w:val="001F7FD1"/>
    <w:rsid w:val="00201249"/>
    <w:rsid w:val="0021076E"/>
    <w:rsid w:val="00213F80"/>
    <w:rsid w:val="002203D7"/>
    <w:rsid w:val="00223ED7"/>
    <w:rsid w:val="0023053B"/>
    <w:rsid w:val="00237BE2"/>
    <w:rsid w:val="002405BF"/>
    <w:rsid w:val="00246B5F"/>
    <w:rsid w:val="0025006B"/>
    <w:rsid w:val="0026004D"/>
    <w:rsid w:val="002640DD"/>
    <w:rsid w:val="00264CDB"/>
    <w:rsid w:val="0027560D"/>
    <w:rsid w:val="00275D12"/>
    <w:rsid w:val="00284FC9"/>
    <w:rsid w:val="00284FEB"/>
    <w:rsid w:val="002860C4"/>
    <w:rsid w:val="00291072"/>
    <w:rsid w:val="0029530C"/>
    <w:rsid w:val="002A6145"/>
    <w:rsid w:val="002B3A10"/>
    <w:rsid w:val="002B55B4"/>
    <w:rsid w:val="002B5741"/>
    <w:rsid w:val="002B7E94"/>
    <w:rsid w:val="002E0F7F"/>
    <w:rsid w:val="002E7DE6"/>
    <w:rsid w:val="002F2C4C"/>
    <w:rsid w:val="002F49C6"/>
    <w:rsid w:val="002F599A"/>
    <w:rsid w:val="00305409"/>
    <w:rsid w:val="0031497C"/>
    <w:rsid w:val="00342A3C"/>
    <w:rsid w:val="003609EF"/>
    <w:rsid w:val="0036231A"/>
    <w:rsid w:val="00362C24"/>
    <w:rsid w:val="0037103B"/>
    <w:rsid w:val="00374DD4"/>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63C8A"/>
    <w:rsid w:val="0046643B"/>
    <w:rsid w:val="00471FD9"/>
    <w:rsid w:val="0047666B"/>
    <w:rsid w:val="0048446A"/>
    <w:rsid w:val="00492C07"/>
    <w:rsid w:val="00492E45"/>
    <w:rsid w:val="00497354"/>
    <w:rsid w:val="004B167A"/>
    <w:rsid w:val="004B75B7"/>
    <w:rsid w:val="004C46FA"/>
    <w:rsid w:val="004D33FB"/>
    <w:rsid w:val="004E5838"/>
    <w:rsid w:val="00513321"/>
    <w:rsid w:val="0051580D"/>
    <w:rsid w:val="00517E86"/>
    <w:rsid w:val="0052078B"/>
    <w:rsid w:val="005262A5"/>
    <w:rsid w:val="00533DB8"/>
    <w:rsid w:val="00544771"/>
    <w:rsid w:val="005456D2"/>
    <w:rsid w:val="00547111"/>
    <w:rsid w:val="005646DE"/>
    <w:rsid w:val="0056696D"/>
    <w:rsid w:val="00570F34"/>
    <w:rsid w:val="00571BF6"/>
    <w:rsid w:val="00572BE7"/>
    <w:rsid w:val="00577574"/>
    <w:rsid w:val="005809A3"/>
    <w:rsid w:val="00581CEF"/>
    <w:rsid w:val="00585C02"/>
    <w:rsid w:val="00592D74"/>
    <w:rsid w:val="005947FF"/>
    <w:rsid w:val="005A1760"/>
    <w:rsid w:val="005C47AB"/>
    <w:rsid w:val="005C6EB9"/>
    <w:rsid w:val="005D239A"/>
    <w:rsid w:val="005D5B73"/>
    <w:rsid w:val="005E2C44"/>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5EA5"/>
    <w:rsid w:val="006E21FB"/>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6A07"/>
    <w:rsid w:val="007D798E"/>
    <w:rsid w:val="007F0AD6"/>
    <w:rsid w:val="007F7259"/>
    <w:rsid w:val="008040A8"/>
    <w:rsid w:val="00811B6B"/>
    <w:rsid w:val="00824E89"/>
    <w:rsid w:val="008279FA"/>
    <w:rsid w:val="00853359"/>
    <w:rsid w:val="0085430C"/>
    <w:rsid w:val="00854E55"/>
    <w:rsid w:val="0086005B"/>
    <w:rsid w:val="008626E7"/>
    <w:rsid w:val="00863EC4"/>
    <w:rsid w:val="00870EE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311D4"/>
    <w:rsid w:val="00932C53"/>
    <w:rsid w:val="00937E56"/>
    <w:rsid w:val="00941E30"/>
    <w:rsid w:val="0094633C"/>
    <w:rsid w:val="00974531"/>
    <w:rsid w:val="00975527"/>
    <w:rsid w:val="0097730A"/>
    <w:rsid w:val="009777D9"/>
    <w:rsid w:val="00980E9E"/>
    <w:rsid w:val="00984D39"/>
    <w:rsid w:val="00991B88"/>
    <w:rsid w:val="00993F44"/>
    <w:rsid w:val="009967DF"/>
    <w:rsid w:val="009A5753"/>
    <w:rsid w:val="009A579D"/>
    <w:rsid w:val="009B2A99"/>
    <w:rsid w:val="009D21FA"/>
    <w:rsid w:val="009D5037"/>
    <w:rsid w:val="009E3297"/>
    <w:rsid w:val="009F5BC5"/>
    <w:rsid w:val="009F734F"/>
    <w:rsid w:val="00A04AC3"/>
    <w:rsid w:val="00A14D0F"/>
    <w:rsid w:val="00A21B69"/>
    <w:rsid w:val="00A246B6"/>
    <w:rsid w:val="00A25819"/>
    <w:rsid w:val="00A3523D"/>
    <w:rsid w:val="00A3583B"/>
    <w:rsid w:val="00A4155F"/>
    <w:rsid w:val="00A47E70"/>
    <w:rsid w:val="00A50CF0"/>
    <w:rsid w:val="00A55F5E"/>
    <w:rsid w:val="00A66230"/>
    <w:rsid w:val="00A702BF"/>
    <w:rsid w:val="00A72326"/>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4A3"/>
    <w:rsid w:val="00B60DC2"/>
    <w:rsid w:val="00B652B5"/>
    <w:rsid w:val="00B67B97"/>
    <w:rsid w:val="00B80BD8"/>
    <w:rsid w:val="00B81335"/>
    <w:rsid w:val="00B850DD"/>
    <w:rsid w:val="00B968C8"/>
    <w:rsid w:val="00B97E10"/>
    <w:rsid w:val="00BA140E"/>
    <w:rsid w:val="00BA3EC5"/>
    <w:rsid w:val="00BA51D9"/>
    <w:rsid w:val="00BB1650"/>
    <w:rsid w:val="00BB5DFC"/>
    <w:rsid w:val="00BD279D"/>
    <w:rsid w:val="00BD6BB8"/>
    <w:rsid w:val="00BD7380"/>
    <w:rsid w:val="00C1362E"/>
    <w:rsid w:val="00C14366"/>
    <w:rsid w:val="00C2330F"/>
    <w:rsid w:val="00C35983"/>
    <w:rsid w:val="00C35DD1"/>
    <w:rsid w:val="00C45AA4"/>
    <w:rsid w:val="00C50C67"/>
    <w:rsid w:val="00C61823"/>
    <w:rsid w:val="00C66BA2"/>
    <w:rsid w:val="00C71BB7"/>
    <w:rsid w:val="00C84B7B"/>
    <w:rsid w:val="00C95985"/>
    <w:rsid w:val="00CC5026"/>
    <w:rsid w:val="00CC68D0"/>
    <w:rsid w:val="00CE0E70"/>
    <w:rsid w:val="00CE4828"/>
    <w:rsid w:val="00CF28E2"/>
    <w:rsid w:val="00D03F9A"/>
    <w:rsid w:val="00D06D51"/>
    <w:rsid w:val="00D16A38"/>
    <w:rsid w:val="00D24991"/>
    <w:rsid w:val="00D41503"/>
    <w:rsid w:val="00D429CB"/>
    <w:rsid w:val="00D50255"/>
    <w:rsid w:val="00D66520"/>
    <w:rsid w:val="00D76575"/>
    <w:rsid w:val="00D827E5"/>
    <w:rsid w:val="00D83A37"/>
    <w:rsid w:val="00D84C6D"/>
    <w:rsid w:val="00D867BA"/>
    <w:rsid w:val="00D90D8A"/>
    <w:rsid w:val="00D916FF"/>
    <w:rsid w:val="00D9406E"/>
    <w:rsid w:val="00DA060B"/>
    <w:rsid w:val="00DA078C"/>
    <w:rsid w:val="00DB145E"/>
    <w:rsid w:val="00DD014F"/>
    <w:rsid w:val="00DD5555"/>
    <w:rsid w:val="00DD5D59"/>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85080"/>
    <w:rsid w:val="00E939C8"/>
    <w:rsid w:val="00E95193"/>
    <w:rsid w:val="00E96744"/>
    <w:rsid w:val="00EA2543"/>
    <w:rsid w:val="00EA5CA5"/>
    <w:rsid w:val="00EB06AD"/>
    <w:rsid w:val="00EB09B7"/>
    <w:rsid w:val="00EB0E4F"/>
    <w:rsid w:val="00EB290A"/>
    <w:rsid w:val="00ED3CF7"/>
    <w:rsid w:val="00EE2825"/>
    <w:rsid w:val="00EE7D7C"/>
    <w:rsid w:val="00EF6270"/>
    <w:rsid w:val="00F25D98"/>
    <w:rsid w:val="00F300FB"/>
    <w:rsid w:val="00F5709C"/>
    <w:rsid w:val="00F5751B"/>
    <w:rsid w:val="00F61E19"/>
    <w:rsid w:val="00F620C2"/>
    <w:rsid w:val="00F62A2B"/>
    <w:rsid w:val="00F8250A"/>
    <w:rsid w:val="00F917E9"/>
    <w:rsid w:val="00F93942"/>
    <w:rsid w:val="00F94C78"/>
    <w:rsid w:val="00F95230"/>
    <w:rsid w:val="00FA1684"/>
    <w:rsid w:val="00FA33C6"/>
    <w:rsid w:val="00FA68C5"/>
    <w:rsid w:val="00FB6386"/>
    <w:rsid w:val="00FB6D92"/>
    <w:rsid w:val="00FC13C6"/>
    <w:rsid w:val="00FD04CE"/>
    <w:rsid w:val="00FD42FB"/>
    <w:rsid w:val="00FE0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20269"/>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82579048">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3637379">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0073763">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E4DAD-67D1-4CAC-9B67-A244A035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18</TotalTime>
  <Pages>4</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cp:revision>
  <cp:lastPrinted>1900-01-01T00:00:00Z</cp:lastPrinted>
  <dcterms:created xsi:type="dcterms:W3CDTF">2021-05-24T08:37:00Z</dcterms:created>
  <dcterms:modified xsi:type="dcterms:W3CDTF">2021-10-22T13:35:00Z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(3)crxObXLcxsWy7/ckJLnOe/Xy768x/kct1i2VPz+Zo7ToPlujrH7y3wlUpCbWgNAWV5GFpa9T
vbKpAgyTZ2+Xme5lDyYuqAsh+c9J0q3lC+kyPLS7acDEkEC82RFclWUcjQl9OFfPCsHTIYmA
CytTGnFKHf3tCv3pz3C9y9v+5r5WlPttnfBi8FfJZfFKoxFjkinS4CqbLKn589mWz5rr78OZ
sT9F9mIpj8E6AJ3mbD</vt:lpwstr>
  </property>
  <property fmtid="{D5CDD505-2E9C-101B-9397-08002B2CF9AE}" pid="22" name="_2015_ms_pID_7253431">
    <vt:lpwstr>tOWP75NifJLl29W7Jk/uvLs8ljrvE+Eo47/DigHj0VaOYoZQ3hAclz
Hvb+/6ixh+z3vtRy3f1CMkfFI32+Ii0J6YKuioMqafCxj7f1UGnhfQJqUhn0f99e4l3ShvnI
Qqh4UTYw3U4TWyOgqxRba3zTYYWvlZwtXX0NXfgywkOmAHZ2qB/5x0gaMd/Wd30dngXhOFKG
4OyKK/J2nzAO2amr2gHw5AjXilngBWpyGu6m</vt:lpwstr>
  </property>
  <property fmtid="{D5CDD505-2E9C-101B-9397-08002B2CF9AE}" pid="23" name="_2015_ms_pID_7253432">
    <vt:lpwstr>ku9XbXPNrA8uFX//F3fG26I=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1634909740</vt:lpwstr>
  </property>
</Properties>
</file>